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D1868D" w14:textId="2848C780" w:rsidR="00836827" w:rsidRPr="00F26B1C" w:rsidRDefault="00836827" w:rsidP="0083682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F26B1C">
        <w:rPr>
          <w:rFonts w:ascii="Arial" w:hAnsi="Arial" w:cs="Arial"/>
          <w:b/>
          <w:bCs/>
          <w:lang w:val="en-US"/>
        </w:rPr>
        <w:t>3GPP TSG-</w:t>
      </w:r>
      <w:r w:rsidRPr="00F26B1C">
        <w:rPr>
          <w:rFonts w:ascii="Arial" w:hAnsi="Arial" w:cs="Arial" w:hint="eastAsia"/>
          <w:b/>
          <w:bCs/>
          <w:lang w:val="en-US"/>
        </w:rPr>
        <w:t>RAN WG</w:t>
      </w:r>
      <w:r w:rsidRPr="00F26B1C">
        <w:rPr>
          <w:rFonts w:ascii="Arial" w:hAnsi="Arial" w:cs="Arial"/>
          <w:b/>
          <w:bCs/>
          <w:lang w:val="en-US"/>
        </w:rPr>
        <w:t>2 Meeting #1</w:t>
      </w:r>
      <w:r>
        <w:rPr>
          <w:rFonts w:ascii="Arial" w:hAnsi="Arial" w:cs="Arial"/>
          <w:b/>
          <w:bCs/>
          <w:lang w:val="en-US"/>
        </w:rPr>
        <w:t>23bis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ab/>
        <w:t xml:space="preserve">   </w:t>
      </w:r>
      <w:r w:rsidR="00577DDF" w:rsidRPr="00577DDF">
        <w:rPr>
          <w:rFonts w:ascii="Arial" w:hAnsi="Arial" w:cs="Arial"/>
          <w:b/>
          <w:bCs/>
          <w:lang w:val="en-US"/>
        </w:rPr>
        <w:t>R2-2310590</w:t>
      </w:r>
    </w:p>
    <w:p w14:paraId="27CAEAD4" w14:textId="4A219205" w:rsidR="00D92427" w:rsidRPr="00A20554" w:rsidRDefault="00836827" w:rsidP="00836827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512C0C">
        <w:rPr>
          <w:rFonts w:ascii="Arial" w:hAnsi="Arial" w:cs="Arial"/>
          <w:b/>
          <w:bCs/>
          <w:lang w:val="en-US"/>
        </w:rPr>
        <w:t>Xiamen, China, October 9</w:t>
      </w:r>
      <w:r w:rsidRPr="00512C0C">
        <w:rPr>
          <w:rFonts w:ascii="Arial" w:hAnsi="Arial" w:cs="Arial"/>
          <w:b/>
          <w:bCs/>
          <w:vertAlign w:val="superscript"/>
          <w:lang w:val="en-US"/>
        </w:rPr>
        <w:t>th</w:t>
      </w:r>
      <w:r w:rsidRPr="00512C0C">
        <w:rPr>
          <w:rFonts w:ascii="Arial" w:hAnsi="Arial" w:cs="Arial"/>
          <w:b/>
          <w:bCs/>
          <w:lang w:val="en-US"/>
        </w:rPr>
        <w:t xml:space="preserve"> – 13</w:t>
      </w:r>
      <w:r w:rsidRPr="00512C0C">
        <w:rPr>
          <w:rFonts w:ascii="Arial" w:hAnsi="Arial" w:cs="Arial"/>
          <w:b/>
          <w:bCs/>
          <w:vertAlign w:val="superscript"/>
          <w:lang w:val="en-US"/>
        </w:rPr>
        <w:t>th</w:t>
      </w:r>
      <w:r w:rsidRPr="00512C0C">
        <w:rPr>
          <w:rFonts w:ascii="Arial" w:hAnsi="Arial" w:cs="Arial"/>
          <w:b/>
          <w:bCs/>
          <w:lang w:val="en-US"/>
        </w:rPr>
        <w:t>, 2023</w:t>
      </w:r>
      <w:r w:rsidR="00642D47">
        <w:rPr>
          <w:rFonts w:ascii="Arial" w:hAnsi="Arial" w:cs="Arial"/>
          <w:b/>
          <w:bCs/>
          <w:lang w:val="en-US"/>
        </w:rPr>
        <w:tab/>
      </w:r>
      <w:r w:rsidR="00CD314A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9A43B5">
        <w:rPr>
          <w:rFonts w:ascii="Arial" w:hAnsi="Arial" w:cs="Arial"/>
          <w:b/>
          <w:bCs/>
          <w:lang w:val="en-US"/>
        </w:rPr>
        <w:tab/>
      </w:r>
      <w:r w:rsidR="00284AA1">
        <w:rPr>
          <w:rFonts w:ascii="Arial" w:hAnsi="Arial" w:cs="Arial"/>
          <w:b/>
          <w:bCs/>
          <w:lang w:val="en-US"/>
        </w:rPr>
        <w:t xml:space="preserve"> </w:t>
      </w:r>
      <w:r w:rsidR="0058125F">
        <w:rPr>
          <w:rFonts w:ascii="Arial" w:hAnsi="Arial" w:cs="Arial"/>
          <w:b/>
          <w:bCs/>
          <w:lang w:val="en-US"/>
        </w:rPr>
        <w:t xml:space="preserve">   </w:t>
      </w:r>
      <w:r w:rsidR="00E63507">
        <w:rPr>
          <w:rFonts w:ascii="Arial" w:hAnsi="Arial" w:cs="Arial"/>
          <w:b/>
          <w:bCs/>
          <w:lang w:val="en-US"/>
        </w:rPr>
        <w:tab/>
      </w:r>
      <w:r w:rsidR="00E63507">
        <w:rPr>
          <w:rFonts w:ascii="Arial" w:hAnsi="Arial" w:cs="Arial"/>
          <w:b/>
          <w:bCs/>
          <w:lang w:val="en-US"/>
        </w:rPr>
        <w:tab/>
      </w:r>
      <w:r w:rsidR="00E63507">
        <w:rPr>
          <w:rFonts w:ascii="Arial" w:hAnsi="Arial" w:cs="Arial"/>
          <w:b/>
          <w:bCs/>
          <w:lang w:val="en-US"/>
        </w:rPr>
        <w:tab/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345BD96F" w:rsidR="00003169" w:rsidRPr="00003169" w:rsidRDefault="00533D17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Source: </w:t>
      </w:r>
      <w:r>
        <w:rPr>
          <w:rFonts w:ascii="Arial" w:hAnsi="Arial" w:cs="Arial"/>
          <w:b/>
          <w:bCs/>
          <w:lang w:val="en-US"/>
        </w:rPr>
        <w:tab/>
      </w:r>
      <w:r w:rsidR="00025416">
        <w:rPr>
          <w:rFonts w:ascii="Arial" w:hAnsi="Arial" w:cs="Arial"/>
          <w:b/>
          <w:bCs/>
          <w:lang w:val="en-US"/>
        </w:rPr>
        <w:t>Xiaomi</w:t>
      </w:r>
    </w:p>
    <w:p w14:paraId="4300D701" w14:textId="52316409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D00EF6" w:rsidRPr="00D00EF6">
        <w:rPr>
          <w:rFonts w:ascii="Arial" w:hAnsi="Arial" w:cs="Arial"/>
          <w:b/>
          <w:bCs/>
          <w:lang w:val="en-US" w:eastAsia="en-US"/>
        </w:rPr>
        <w:t>Assistance information for prioritizing mobile IAB cell</w:t>
      </w:r>
    </w:p>
    <w:p w14:paraId="12450CE5" w14:textId="7C0A71F8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4D2280" w:rsidRPr="004D2280">
        <w:rPr>
          <w:rFonts w:ascii="Arial" w:hAnsi="Arial" w:cs="Arial"/>
          <w:b/>
          <w:bCs/>
          <w:lang w:val="en-US" w:eastAsia="en-US"/>
        </w:rPr>
        <w:t>7.12.2.2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49ED34B7" w14:textId="77777777" w:rsidR="00DA44DE" w:rsidRDefault="00DA44DE" w:rsidP="00DA44DE">
      <w:pPr>
        <w:pStyle w:val="Heading1"/>
        <w:pBdr>
          <w:top w:val="single" w:sz="12" w:space="1" w:color="auto"/>
        </w:pBdr>
        <w:tabs>
          <w:tab w:val="left" w:pos="432"/>
        </w:tabs>
        <w:jc w:val="left"/>
      </w:pPr>
      <w:bookmarkStart w:id="0" w:name="_Ref165266342"/>
      <w:r>
        <w:t>Introduction</w:t>
      </w:r>
      <w:bookmarkEnd w:id="0"/>
    </w:p>
    <w:p w14:paraId="0821D1A6" w14:textId="601929CC" w:rsidR="003F66B5" w:rsidRDefault="0030129A" w:rsidP="00501651">
      <w:r>
        <w:t xml:space="preserve">According to the RAN2 discussion on </w:t>
      </w:r>
      <w:r w:rsidR="00E60EB4">
        <w:t>keep the on-board UE camping on the mobile IAB cell</w:t>
      </w:r>
      <w:r>
        <w:t>, RAN2 made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F26F6" w14:paraId="7C53590B" w14:textId="77777777" w:rsidTr="005F26F6">
        <w:tc>
          <w:tcPr>
            <w:tcW w:w="9855" w:type="dxa"/>
          </w:tcPr>
          <w:p w14:paraId="260098F1" w14:textId="77777777" w:rsidR="005F26F6" w:rsidRDefault="005F26F6" w:rsidP="00501651">
            <w:r>
              <w:t>RAN2#122 meeting agreements [1]:</w:t>
            </w:r>
          </w:p>
          <w:p w14:paraId="0F3BCEB0" w14:textId="77777777" w:rsidR="008D28DD" w:rsidRDefault="008D28DD" w:rsidP="008D28DD">
            <w:pPr>
              <w:spacing w:before="120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</w:rPr>
              <w:t>Agreements on cell reselection:</w:t>
            </w:r>
          </w:p>
          <w:p w14:paraId="0474F4F5" w14:textId="77777777" w:rsidR="008D28DD" w:rsidRDefault="008D28DD" w:rsidP="008D28DD">
            <w:pPr>
              <w:pStyle w:val="Agreement"/>
              <w:numPr>
                <w:ilvl w:val="0"/>
                <w:numId w:val="21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  <w:lang w:eastAsia="zh-CN"/>
              </w:rPr>
              <w:t xml:space="preserve">R2 considers that UEs can use the </w:t>
            </w:r>
            <w:proofErr w:type="spellStart"/>
            <w:r>
              <w:rPr>
                <w:b w:val="0"/>
                <w:bCs/>
                <w:lang w:eastAsia="zh-CN"/>
              </w:rPr>
              <w:t>mIAB</w:t>
            </w:r>
            <w:proofErr w:type="spellEnd"/>
            <w:r>
              <w:rPr>
                <w:b w:val="0"/>
                <w:bCs/>
                <w:lang w:eastAsia="zh-CN"/>
              </w:rPr>
              <w:t xml:space="preserve">-cell indication, to prioritize (cell and/or </w:t>
            </w:r>
            <w:proofErr w:type="spellStart"/>
            <w:r>
              <w:rPr>
                <w:b w:val="0"/>
                <w:bCs/>
                <w:lang w:eastAsia="zh-CN"/>
              </w:rPr>
              <w:t>freq</w:t>
            </w:r>
            <w:proofErr w:type="spellEnd"/>
            <w:r>
              <w:rPr>
                <w:b w:val="0"/>
                <w:bCs/>
                <w:lang w:eastAsia="zh-CN"/>
              </w:rPr>
              <w:t xml:space="preserve">) when the UE is camped on the </w:t>
            </w:r>
            <w:proofErr w:type="spellStart"/>
            <w:r>
              <w:rPr>
                <w:b w:val="0"/>
                <w:bCs/>
                <w:lang w:eastAsia="zh-CN"/>
              </w:rPr>
              <w:t>mIAB</w:t>
            </w:r>
            <w:proofErr w:type="spellEnd"/>
            <w:r>
              <w:rPr>
                <w:b w:val="0"/>
                <w:bCs/>
                <w:lang w:eastAsia="zh-CN"/>
              </w:rPr>
              <w:t xml:space="preserve"> cell, and FFS to prioritize when the UE is not yet camped on the </w:t>
            </w:r>
            <w:proofErr w:type="spellStart"/>
            <w:r>
              <w:rPr>
                <w:b w:val="0"/>
                <w:bCs/>
                <w:lang w:eastAsia="zh-CN"/>
              </w:rPr>
              <w:t>mIAB</w:t>
            </w:r>
            <w:proofErr w:type="spellEnd"/>
            <w:r>
              <w:rPr>
                <w:b w:val="0"/>
                <w:bCs/>
                <w:lang w:eastAsia="zh-CN"/>
              </w:rPr>
              <w:t xml:space="preserve"> cell. FFS if it can be specified the detailed condition for when to apply such prioritization (for either case), RAN2 considers condition based on cell dwelling timer or Mobility state.</w:t>
            </w:r>
          </w:p>
          <w:p w14:paraId="15E60544" w14:textId="77777777" w:rsidR="008D28DD" w:rsidRDefault="008D28DD" w:rsidP="008D28DD">
            <w:pPr>
              <w:pStyle w:val="Agreement"/>
              <w:numPr>
                <w:ilvl w:val="0"/>
                <w:numId w:val="21"/>
              </w:numPr>
              <w:tabs>
                <w:tab w:val="left" w:pos="720"/>
              </w:tabs>
              <w:spacing w:before="120" w:after="120"/>
              <w:rPr>
                <w:b w:val="0"/>
                <w:bCs/>
              </w:rPr>
            </w:pPr>
            <w:r>
              <w:rPr>
                <w:b w:val="0"/>
                <w:bCs/>
              </w:rPr>
              <w:t>R2 direction (solution agreements at later stage, no other directions will be considered):</w:t>
            </w:r>
          </w:p>
          <w:p w14:paraId="3464C643" w14:textId="77777777" w:rsidR="008D28DD" w:rsidRDefault="008D28DD" w:rsidP="008D28DD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1619"/>
            </w:pPr>
          </w:p>
          <w:p w14:paraId="1916D9E6" w14:textId="77777777" w:rsidR="008D28DD" w:rsidRDefault="008D28DD" w:rsidP="008D28DD">
            <w:pPr>
              <w:pStyle w:val="Agreement"/>
              <w:numPr>
                <w:ilvl w:val="0"/>
                <w:numId w:val="0"/>
              </w:numPr>
              <w:tabs>
                <w:tab w:val="left" w:pos="720"/>
              </w:tabs>
              <w:spacing w:before="120" w:after="120"/>
              <w:ind w:left="927"/>
              <w:rPr>
                <w:b w:val="0"/>
                <w:bCs/>
              </w:rPr>
            </w:pPr>
            <w:r>
              <w:rPr>
                <w:b w:val="0"/>
                <w:bCs/>
              </w:rPr>
              <w:t>RAN2 acknowledges following two problems to be addressed for idle/inactive UEs:</w:t>
            </w:r>
          </w:p>
          <w:p w14:paraId="1CB21311" w14:textId="77777777" w:rsidR="008D28DD" w:rsidRDefault="008D28DD" w:rsidP="008D28DD">
            <w:pPr>
              <w:pStyle w:val="Agreement"/>
              <w:numPr>
                <w:ilvl w:val="0"/>
                <w:numId w:val="22"/>
              </w:numPr>
              <w:tabs>
                <w:tab w:val="left" w:pos="720"/>
              </w:tabs>
              <w:spacing w:before="120" w:after="120"/>
              <w:rPr>
                <w:b w:val="0"/>
                <w:bCs/>
                <w:lang w:val="en-US" w:eastAsia="zh-CN"/>
              </w:rPr>
            </w:pPr>
            <w:r>
              <w:rPr>
                <w:b w:val="0"/>
                <w:bCs/>
                <w:lang w:val="en-US" w:eastAsia="zh-CN"/>
              </w:rPr>
              <w:t xml:space="preserve">Problem 1: For a UE that is physically on a moving vehicle but not camped on its mobile IAB-cell yet (i.e. the UE is camped on a stationary cell), how to help such UE(s) to identify a </w:t>
            </w:r>
            <w:proofErr w:type="spellStart"/>
            <w:r>
              <w:rPr>
                <w:b w:val="0"/>
                <w:bCs/>
                <w:lang w:val="en-US" w:eastAsia="zh-CN"/>
              </w:rPr>
              <w:t>neighbour</w:t>
            </w:r>
            <w:proofErr w:type="spellEnd"/>
            <w:r>
              <w:rPr>
                <w:b w:val="0"/>
                <w:bCs/>
                <w:lang w:val="en-US" w:eastAsia="zh-CN"/>
              </w:rPr>
              <w:t xml:space="preserve"> mobile IAB-cell, prioritize mobile IAB-cell (frequency and cell) and to be “pulled” into this mobile IAB-cell, especially for inter-frequency scenario where the mobile IAB-cell’s frequency priority is low.</w:t>
            </w:r>
          </w:p>
          <w:p w14:paraId="769223BA" w14:textId="77777777" w:rsidR="008D28DD" w:rsidRDefault="008D28DD" w:rsidP="008D28DD">
            <w:pPr>
              <w:pStyle w:val="Agreement"/>
              <w:numPr>
                <w:ilvl w:val="0"/>
                <w:numId w:val="22"/>
              </w:numPr>
              <w:tabs>
                <w:tab w:val="left" w:pos="720"/>
              </w:tabs>
              <w:spacing w:before="120" w:after="120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  <w:lang w:eastAsia="zh-CN"/>
              </w:rPr>
              <w:t>Problem 2: After the UE physically on a moving vehicle is camped on the mobile IAB cell, how to avoid it reselecting other non-</w:t>
            </w:r>
            <w:proofErr w:type="spellStart"/>
            <w:r>
              <w:rPr>
                <w:b w:val="0"/>
                <w:bCs/>
                <w:lang w:eastAsia="zh-CN"/>
              </w:rPr>
              <w:t>mIAB</w:t>
            </w:r>
            <w:proofErr w:type="spellEnd"/>
            <w:r>
              <w:rPr>
                <w:b w:val="0"/>
                <w:bCs/>
                <w:lang w:eastAsia="zh-CN"/>
              </w:rPr>
              <w:t>-(stationary) cells.</w:t>
            </w:r>
          </w:p>
          <w:p w14:paraId="5F718B62" w14:textId="77777777" w:rsidR="008D28DD" w:rsidRDefault="008D28DD" w:rsidP="008D28DD">
            <w:pPr>
              <w:pStyle w:val="Agreement"/>
              <w:numPr>
                <w:ilvl w:val="0"/>
                <w:numId w:val="22"/>
              </w:numPr>
              <w:tabs>
                <w:tab w:val="left" w:pos="720"/>
              </w:tabs>
              <w:spacing w:before="120" w:after="120"/>
              <w:rPr>
                <w:b w:val="0"/>
                <w:bCs/>
                <w:lang w:eastAsia="zh-CN"/>
              </w:rPr>
            </w:pPr>
            <w:r>
              <w:rPr>
                <w:b w:val="0"/>
                <w:bCs/>
              </w:rPr>
              <w:t xml:space="preserve">Such UE may prioritize a highest ranked cell at a frequency, if it broadcasts a </w:t>
            </w:r>
            <w:proofErr w:type="spellStart"/>
            <w:r>
              <w:rPr>
                <w:b w:val="0"/>
                <w:bCs/>
              </w:rPr>
              <w:t>mIAB</w:t>
            </w:r>
            <w:proofErr w:type="spellEnd"/>
            <w:r>
              <w:rPr>
                <w:b w:val="0"/>
                <w:bCs/>
              </w:rPr>
              <w:t xml:space="preserve">-cell type indicator in SIB1 for cell reselection. UE may use the SIB4 assistance information to identify the presence of such mobile IAB-cell(s), if broadcasted. A SIB4 assistance information may include </w:t>
            </w:r>
            <w:proofErr w:type="spellStart"/>
            <w:r>
              <w:rPr>
                <w:b w:val="0"/>
                <w:bCs/>
              </w:rPr>
              <w:t>mIAB</w:t>
            </w:r>
            <w:proofErr w:type="spellEnd"/>
            <w:r>
              <w:rPr>
                <w:b w:val="0"/>
                <w:bCs/>
              </w:rPr>
              <w:t>-cell frequencies. FFS on stage-2/3 to clarify the UE in problem 1 and 2.</w:t>
            </w:r>
          </w:p>
          <w:p w14:paraId="47EA2327" w14:textId="4CA30B98" w:rsidR="005F26F6" w:rsidRDefault="005F26F6" w:rsidP="00501651"/>
        </w:tc>
      </w:tr>
    </w:tbl>
    <w:p w14:paraId="40656EC5" w14:textId="77777777" w:rsidR="005F26F6" w:rsidRDefault="005F26F6" w:rsidP="0050165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0129A" w14:paraId="7AA88510" w14:textId="77777777" w:rsidTr="0030129A">
        <w:tc>
          <w:tcPr>
            <w:tcW w:w="9855" w:type="dxa"/>
          </w:tcPr>
          <w:p w14:paraId="25D210DF" w14:textId="6C8D0009" w:rsidR="0030129A" w:rsidRDefault="00FC42AC" w:rsidP="00501651">
            <w:r>
              <w:t>RAN2#12</w:t>
            </w:r>
            <w:r w:rsidR="00E21F9A">
              <w:t>3</w:t>
            </w:r>
            <w:r>
              <w:t xml:space="preserve"> meeting agreements</w:t>
            </w:r>
            <w:r w:rsidR="0002520E">
              <w:t xml:space="preserve"> [</w:t>
            </w:r>
            <w:r w:rsidR="005F26F6">
              <w:t>2</w:t>
            </w:r>
            <w:r w:rsidR="0002520E">
              <w:t>]</w:t>
            </w:r>
            <w:r>
              <w:t>:</w:t>
            </w:r>
          </w:p>
          <w:p w14:paraId="44283699" w14:textId="77777777" w:rsidR="00E21F9A" w:rsidRDefault="00E21F9A" w:rsidP="00E21F9A">
            <w:pPr>
              <w:spacing w:before="120"/>
              <w:rPr>
                <w:rFonts w:ascii="Arial" w:hAnsi="Arial" w:cs="Arial"/>
                <w:b/>
                <w:bCs/>
                <w:u w:val="single"/>
              </w:rPr>
            </w:pPr>
            <w:r>
              <w:rPr>
                <w:rFonts w:ascii="Arial" w:hAnsi="Arial" w:cs="Arial"/>
                <w:b/>
                <w:bCs/>
                <w:u w:val="single"/>
              </w:rPr>
              <w:t>Mobility enhancements – Idle/Inactive State:</w:t>
            </w:r>
          </w:p>
          <w:p w14:paraId="55C35948" w14:textId="77777777" w:rsidR="00E21F9A" w:rsidRDefault="00E21F9A" w:rsidP="00E21F9A">
            <w:pPr>
              <w:spacing w:before="12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Agreements on cell reselection:</w:t>
            </w:r>
          </w:p>
          <w:p w14:paraId="424506DB" w14:textId="77777777" w:rsidR="00E21F9A" w:rsidRDefault="00E21F9A" w:rsidP="00E21F9A">
            <w:pPr>
              <w:pStyle w:val="ListParagraph"/>
              <w:widowControl w:val="0"/>
              <w:numPr>
                <w:ilvl w:val="0"/>
                <w:numId w:val="20"/>
              </w:numPr>
              <w:spacing w:before="120" w:after="120"/>
              <w:ind w:firstLineChars="0"/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For a UE that is “on-board”, irrespective whether it is camped on the mobile IAB cell or a stationary cell, it can prioritize another frequency for which a mobile IAB cell is the best cell). </w:t>
            </w:r>
          </w:p>
          <w:p w14:paraId="6D24E861" w14:textId="77777777" w:rsidR="00E21F9A" w:rsidRDefault="00E21F9A" w:rsidP="00E21F9A">
            <w:pPr>
              <w:pStyle w:val="ListParagraph"/>
              <w:widowControl w:val="0"/>
              <w:numPr>
                <w:ilvl w:val="0"/>
                <w:numId w:val="20"/>
              </w:numPr>
              <w:spacing w:before="120" w:after="120"/>
              <w:ind w:firstLineChars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No enhancement is needed for intra-frequency and equal-priority cell reselection. </w:t>
            </w:r>
          </w:p>
          <w:p w14:paraId="3BF3D5DD" w14:textId="77777777" w:rsidR="00E21F9A" w:rsidRDefault="00E21F9A" w:rsidP="00E21F9A">
            <w:pPr>
              <w:pStyle w:val="ListParagraph"/>
              <w:widowControl w:val="0"/>
              <w:numPr>
                <w:ilvl w:val="0"/>
                <w:numId w:val="20"/>
              </w:numPr>
              <w:spacing w:before="120" w:after="120"/>
              <w:ind w:firstLineChars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The procedure that UE searches and measure for </w:t>
            </w:r>
            <w:proofErr w:type="spellStart"/>
            <w:r>
              <w:rPr>
                <w:rFonts w:ascii="Arial" w:hAnsi="Arial" w:cs="Arial"/>
              </w:rPr>
              <w:t>mIAB</w:t>
            </w:r>
            <w:proofErr w:type="spellEnd"/>
            <w:r>
              <w:rPr>
                <w:rFonts w:ascii="Arial" w:hAnsi="Arial" w:cs="Arial"/>
              </w:rPr>
              <w:t xml:space="preserve"> cells on different </w:t>
            </w:r>
            <w:r>
              <w:rPr>
                <w:rFonts w:ascii="Arial" w:hAnsi="Arial" w:cs="Arial"/>
              </w:rPr>
              <w:lastRenderedPageBreak/>
              <w:t xml:space="preserve">frequencies is unspecified. RAN2 assumes that as assistance information, the NW can optionally provide inter-frequency </w:t>
            </w:r>
            <w:proofErr w:type="spellStart"/>
            <w:r>
              <w:rPr>
                <w:rFonts w:ascii="Arial" w:hAnsi="Arial" w:cs="Arial"/>
              </w:rPr>
              <w:t>mIAB</w:t>
            </w:r>
            <w:proofErr w:type="spellEnd"/>
            <w:r>
              <w:rPr>
                <w:rFonts w:ascii="Arial" w:hAnsi="Arial" w:cs="Arial"/>
              </w:rPr>
              <w:t xml:space="preserve"> list in SIB4, details FFS. </w:t>
            </w:r>
          </w:p>
          <w:p w14:paraId="1460463F" w14:textId="77777777" w:rsidR="00E21F9A" w:rsidRDefault="00E21F9A" w:rsidP="00E21F9A">
            <w:pPr>
              <w:pStyle w:val="ListParagraph"/>
              <w:widowControl w:val="0"/>
              <w:numPr>
                <w:ilvl w:val="0"/>
                <w:numId w:val="20"/>
              </w:numPr>
              <w:spacing w:before="120" w:after="120"/>
              <w:ind w:firstLineChars="0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It is left to UE implementation to determine whether the UE is physically on a moving vehicle and when it applies mobile IAB cell reselection prioritization for agreed scenarios. </w:t>
            </w:r>
          </w:p>
          <w:p w14:paraId="79883D67" w14:textId="28A039B1" w:rsidR="00FC42AC" w:rsidRDefault="00FC42AC" w:rsidP="00501651"/>
        </w:tc>
      </w:tr>
    </w:tbl>
    <w:p w14:paraId="13433D54" w14:textId="2C4BCD47" w:rsidR="0030129A" w:rsidRPr="00501651" w:rsidRDefault="00191D4A" w:rsidP="00501651">
      <w:r>
        <w:lastRenderedPageBreak/>
        <w:t xml:space="preserve">In this contribution, we </w:t>
      </w:r>
      <w:r w:rsidR="006B34D3">
        <w:t xml:space="preserve">provide our understandings on the assistance information required for keeping </w:t>
      </w:r>
      <w:r w:rsidR="00E400C0">
        <w:t>the on-board UE camping on the mobile IAB cell</w:t>
      </w:r>
      <w:r w:rsidR="00A00280">
        <w:t>.</w:t>
      </w:r>
    </w:p>
    <w:p w14:paraId="6B332CC7" w14:textId="0A0D8A9A" w:rsidR="00DA44DE" w:rsidRDefault="00DA44DE" w:rsidP="00DA44DE">
      <w:pPr>
        <w:pStyle w:val="Heading1"/>
        <w:tabs>
          <w:tab w:val="left" w:pos="432"/>
        </w:tabs>
        <w:jc w:val="left"/>
      </w:pPr>
      <w:r>
        <w:rPr>
          <w:rFonts w:hint="eastAsia"/>
        </w:rPr>
        <w:t>Discussion</w:t>
      </w:r>
    </w:p>
    <w:p w14:paraId="4B3A3E49" w14:textId="137BCCAC" w:rsidR="00AE25B8" w:rsidRDefault="00481DFD" w:rsidP="00AE25B8">
      <w:pPr>
        <w:pStyle w:val="Heading2"/>
        <w:keepLines w:val="0"/>
        <w:numPr>
          <w:ilvl w:val="1"/>
          <w:numId w:val="1"/>
        </w:numPr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Assistance information for IDLE UE mobility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06F31" w14:paraId="3227B9C3" w14:textId="77777777" w:rsidTr="00406F31">
        <w:tc>
          <w:tcPr>
            <w:tcW w:w="9855" w:type="dxa"/>
          </w:tcPr>
          <w:p w14:paraId="09C5EC35" w14:textId="77777777" w:rsidR="00406F31" w:rsidRDefault="00406F31" w:rsidP="007F6A12">
            <w:r>
              <w:t xml:space="preserve">38.331 running CR for </w:t>
            </w:r>
            <w:proofErr w:type="spellStart"/>
            <w:r>
              <w:t>mIAB</w:t>
            </w:r>
            <w:proofErr w:type="spellEnd"/>
            <w:r>
              <w:t>:</w:t>
            </w:r>
          </w:p>
          <w:p w14:paraId="10E6C381" w14:textId="77777777" w:rsidR="001B72CA" w:rsidRPr="00C0503E" w:rsidRDefault="001B72CA" w:rsidP="001B72CA">
            <w:pPr>
              <w:pStyle w:val="PL"/>
              <w:rPr>
                <w:ins w:id="1" w:author="Ericsson - RAN2#123" w:date="2023-09-06T12:02:00Z"/>
              </w:rPr>
            </w:pPr>
            <w:ins w:id="2" w:author="Ericsson - RAN2#123" w:date="2023-09-06T12:02:00Z">
              <w:r w:rsidRPr="00C0503E">
                <w:t>SIB1-v1</w:t>
              </w:r>
              <w:r>
                <w:t>8xy</w:t>
              </w:r>
              <w:r w:rsidRPr="00C0503E">
                <w:t xml:space="preserve">-IEs ::=               </w:t>
              </w:r>
              <w:r w:rsidRPr="00C0503E">
                <w:rPr>
                  <w:color w:val="993366"/>
                </w:rPr>
                <w:t>SEQUENCE</w:t>
              </w:r>
              <w:r w:rsidRPr="00C0503E">
                <w:t xml:space="preserve"> {</w:t>
              </w:r>
            </w:ins>
          </w:p>
          <w:p w14:paraId="7FE6EC4C" w14:textId="77777777" w:rsidR="001B72CA" w:rsidRPr="00CA3177" w:rsidRDefault="001B72CA" w:rsidP="001B72CA">
            <w:pPr>
              <w:pStyle w:val="PL"/>
              <w:rPr>
                <w:ins w:id="3" w:author="Ericsson - RAN2#123" w:date="2023-09-06T12:02:00Z"/>
              </w:rPr>
            </w:pPr>
            <w:ins w:id="4" w:author="Ericsson - RAN2#123" w:date="2023-09-06T12:02:00Z">
              <w:r w:rsidRPr="00C0503E">
                <w:t xml:space="preserve">    </w:t>
              </w:r>
              <w:r>
                <w:t>mobileIAB</w:t>
              </w:r>
              <w:r w:rsidRPr="00C0503E">
                <w:t>-</w:t>
              </w:r>
              <w:r>
                <w:t>Cell</w:t>
              </w:r>
              <w:r w:rsidRPr="00C0503E">
                <w:t>-r1</w:t>
              </w:r>
              <w:r>
                <w:t>8</w:t>
              </w:r>
              <w:r w:rsidRPr="00C0503E">
                <w:t xml:space="preserve">            </w:t>
              </w:r>
            </w:ins>
            <w:ins w:id="5" w:author="Ericsson - RAN2#123" w:date="2023-09-06T12:03:00Z">
              <w:r>
                <w:t xml:space="preserve">   </w:t>
              </w:r>
            </w:ins>
            <w:ins w:id="6" w:author="Ericsson - RAN2#123" w:date="2023-09-06T12:02:00Z">
              <w:r w:rsidRPr="00C0503E">
                <w:rPr>
                  <w:color w:val="993366"/>
                </w:rPr>
                <w:t>ENUMERATED</w:t>
              </w:r>
              <w:r w:rsidRPr="00C0503E">
                <w:t xml:space="preserve"> {true}                                     </w:t>
              </w:r>
              <w:r>
                <w:t xml:space="preserve">      </w:t>
              </w:r>
            </w:ins>
            <w:ins w:id="7" w:author="Ericsson - RAN2#123" w:date="2023-09-06T12:03:00Z">
              <w:r>
                <w:t xml:space="preserve">       </w:t>
              </w:r>
            </w:ins>
            <w:ins w:id="8" w:author="Ericsson - RAN2#123" w:date="2023-09-06T12:02:00Z">
              <w:r w:rsidRPr="00C0503E">
                <w:rPr>
                  <w:color w:val="993366"/>
                </w:rPr>
                <w:t>OPTIONAL</w:t>
              </w:r>
            </w:ins>
            <w:ins w:id="9" w:author="Ericsson - RAN2#123" w:date="2023-09-08T13:50:00Z">
              <w:r>
                <w:rPr>
                  <w:color w:val="993366"/>
                </w:rPr>
                <w:t>,</w:t>
              </w:r>
            </w:ins>
            <w:ins w:id="10" w:author="Ericsson - RAN2#123" w:date="2023-09-06T12:02:00Z">
              <w:r w:rsidRPr="00C0503E">
                <w:t xml:space="preserve">  </w:t>
              </w:r>
              <w:r w:rsidRPr="00C0503E">
                <w:rPr>
                  <w:color w:val="808080"/>
                </w:rPr>
                <w:t xml:space="preserve">-- Need </w:t>
              </w:r>
            </w:ins>
            <w:ins w:id="11" w:author="Ericsson - RAN2#123" w:date="2023-09-06T12:03:00Z">
              <w:r>
                <w:rPr>
                  <w:color w:val="808080"/>
                </w:rPr>
                <w:t>R</w:t>
              </w:r>
            </w:ins>
          </w:p>
          <w:p w14:paraId="590427E7" w14:textId="77777777" w:rsidR="001B72CA" w:rsidRPr="00C0503E" w:rsidRDefault="001B72CA" w:rsidP="001B72CA">
            <w:pPr>
              <w:pStyle w:val="PL"/>
              <w:rPr>
                <w:ins w:id="12" w:author="Ericsson - RAN2#123" w:date="2023-09-06T12:02:00Z"/>
              </w:rPr>
            </w:pPr>
            <w:ins w:id="13" w:author="Ericsson - RAN2#123" w:date="2023-09-06T12:02:00Z">
              <w:r w:rsidRPr="00C0503E">
                <w:t xml:space="preserve">    nonCriticalExtension             </w:t>
              </w:r>
              <w:r w:rsidRPr="00C0503E">
                <w:rPr>
                  <w:color w:val="993366"/>
                </w:rPr>
                <w:t>SEQUENCE</w:t>
              </w:r>
              <w:r w:rsidRPr="00C0503E">
                <w:t xml:space="preserve"> {}                                                        </w:t>
              </w:r>
              <w:r w:rsidRPr="00C0503E">
                <w:rPr>
                  <w:color w:val="993366"/>
                </w:rPr>
                <w:t>OPTIONAL</w:t>
              </w:r>
            </w:ins>
          </w:p>
          <w:p w14:paraId="0F7BB258" w14:textId="77777777" w:rsidR="001B72CA" w:rsidRPr="00C0503E" w:rsidRDefault="001B72CA" w:rsidP="001B72CA">
            <w:pPr>
              <w:pStyle w:val="PL"/>
            </w:pPr>
            <w:ins w:id="14" w:author="Ericsson - RAN2#123" w:date="2023-09-06T12:02:00Z">
              <w:r w:rsidRPr="00C0503E">
                <w:t>}</w:t>
              </w:r>
            </w:ins>
          </w:p>
          <w:p w14:paraId="3D2613FF" w14:textId="77777777" w:rsidR="00406F31" w:rsidRDefault="00406F31" w:rsidP="007F6A12"/>
          <w:p w14:paraId="53E15017" w14:textId="77777777" w:rsidR="00432022" w:rsidRDefault="00432022" w:rsidP="00432022">
            <w:pPr>
              <w:pStyle w:val="PL"/>
              <w:rPr>
                <w:ins w:id="15" w:author="Ericsson - RAN2#123" w:date="2023-08-30T13:56:00Z"/>
              </w:rPr>
            </w:pPr>
            <w:ins w:id="16" w:author="Ericsson - RAN2#123" w:date="2023-08-30T13:56:00Z">
              <w:r>
                <w:t>M</w:t>
              </w:r>
            </w:ins>
            <w:ins w:id="17" w:author="Ericsson - RAN2#123" w:date="2023-09-04T10:09:00Z">
              <w:r>
                <w:t>obile</w:t>
              </w:r>
            </w:ins>
            <w:ins w:id="18" w:author="Ericsson - RAN2#123" w:date="2023-08-30T13:56:00Z">
              <w:r>
                <w:t xml:space="preserve">IAB-InterFreqCarrierFreqList-r18 ::= </w:t>
              </w:r>
              <w:r w:rsidRPr="00483AE8">
                <w:rPr>
                  <w:color w:val="993366"/>
                </w:rPr>
                <w:t>SEQUENCE</w:t>
              </w:r>
              <w:r>
                <w:t xml:space="preserve"> </w:t>
              </w:r>
              <w:r w:rsidRPr="00C0503E">
                <w:t>(</w:t>
              </w:r>
              <w:r w:rsidRPr="00C0503E">
                <w:rPr>
                  <w:color w:val="993366"/>
                </w:rPr>
                <w:t>SIZE</w:t>
              </w:r>
              <w:r w:rsidRPr="00C0503E">
                <w:t xml:space="preserve"> (1..maxFreq))</w:t>
              </w:r>
              <w:r w:rsidRPr="00C0503E">
                <w:rPr>
                  <w:color w:val="993366"/>
                </w:rPr>
                <w:t xml:space="preserve"> OF</w:t>
              </w:r>
              <w:r w:rsidRPr="00C0503E">
                <w:t xml:space="preserve"> </w:t>
              </w:r>
              <w:r>
                <w:t>M</w:t>
              </w:r>
            </w:ins>
            <w:ins w:id="19" w:author="Ericsson - RAN2#123" w:date="2023-09-04T10:09:00Z">
              <w:r>
                <w:t>obile</w:t>
              </w:r>
            </w:ins>
            <w:ins w:id="20" w:author="Ericsson - RAN2#123" w:date="2023-08-30T13:56:00Z">
              <w:r>
                <w:t>IAB-</w:t>
              </w:r>
              <w:r w:rsidRPr="00C0503E">
                <w:t>InterFreqCarrierFreqInfo</w:t>
              </w:r>
            </w:ins>
            <w:ins w:id="21" w:author="Ericsson - RAN2#123" w:date="2023-09-04T10:09:00Z">
              <w:r>
                <w:t>-r18</w:t>
              </w:r>
            </w:ins>
          </w:p>
          <w:p w14:paraId="05CA68B6" w14:textId="77777777" w:rsidR="00432022" w:rsidRDefault="00432022" w:rsidP="00432022">
            <w:pPr>
              <w:pStyle w:val="PL"/>
              <w:rPr>
                <w:ins w:id="22" w:author="Ericsson - RAN2#123" w:date="2023-08-30T13:56:00Z"/>
              </w:rPr>
            </w:pPr>
          </w:p>
          <w:p w14:paraId="411FC63D" w14:textId="77777777" w:rsidR="00432022" w:rsidRDefault="00432022" w:rsidP="00432022">
            <w:pPr>
              <w:pStyle w:val="PL"/>
              <w:rPr>
                <w:ins w:id="23" w:author="Ericsson - RAN2#123" w:date="2023-08-30T13:56:00Z"/>
              </w:rPr>
            </w:pPr>
            <w:ins w:id="24" w:author="Ericsson - RAN2#123" w:date="2023-08-30T13:56:00Z">
              <w:r>
                <w:t>M</w:t>
              </w:r>
            </w:ins>
            <w:ins w:id="25" w:author="Ericsson - RAN2#123" w:date="2023-09-04T10:15:00Z">
              <w:r>
                <w:t>obile</w:t>
              </w:r>
            </w:ins>
            <w:ins w:id="26" w:author="Ericsson - RAN2#123" w:date="2023-08-30T13:56:00Z">
              <w:r>
                <w:t>IAB-</w:t>
              </w:r>
              <w:r w:rsidRPr="00C0503E">
                <w:t>InterFreqCarrierFreqInfo</w:t>
              </w:r>
            </w:ins>
            <w:ins w:id="27" w:author="Ericsson - RAN2#123" w:date="2023-09-08T13:51:00Z">
              <w:r>
                <w:t>-r18</w:t>
              </w:r>
            </w:ins>
            <w:ins w:id="28" w:author="Ericsson - RAN2#123" w:date="2023-08-30T13:56:00Z">
              <w:r>
                <w:t xml:space="preserve"> ::= </w:t>
              </w:r>
              <w:r w:rsidRPr="00483AE8">
                <w:rPr>
                  <w:color w:val="993366"/>
                </w:rPr>
                <w:t>SEQUENCE</w:t>
              </w:r>
              <w:r>
                <w:t xml:space="preserve"> {</w:t>
              </w:r>
            </w:ins>
          </w:p>
          <w:p w14:paraId="7B04EDDE" w14:textId="77777777" w:rsidR="00432022" w:rsidRDefault="00432022" w:rsidP="00432022">
            <w:pPr>
              <w:pStyle w:val="PL"/>
              <w:rPr>
                <w:ins w:id="29" w:author="Ericsson - RAN2#123" w:date="2023-08-30T13:56:00Z"/>
              </w:rPr>
            </w:pPr>
            <w:ins w:id="30" w:author="Ericsson - RAN2#123" w:date="2023-08-30T13:56:00Z">
              <w:r>
                <w:t>targetFrequency</w:t>
              </w:r>
            </w:ins>
            <w:ins w:id="31" w:author="Ericsson - RAN2#123" w:date="2023-09-04T10:09:00Z">
              <w:r>
                <w:t>-r18</w:t>
              </w:r>
            </w:ins>
            <w:ins w:id="32" w:author="Ericsson - RAN2#123" w:date="2023-08-30T13:56:00Z">
              <w:r>
                <w:t xml:space="preserve">           </w:t>
              </w:r>
              <w:r w:rsidRPr="00483AE8">
                <w:rPr>
                  <w:color w:val="993366"/>
                </w:rPr>
                <w:t xml:space="preserve"> </w:t>
              </w:r>
              <w:r>
                <w:t>ARFCN-ValueNR</w:t>
              </w:r>
            </w:ins>
          </w:p>
          <w:p w14:paraId="07266A71" w14:textId="77777777" w:rsidR="00432022" w:rsidRDefault="00432022" w:rsidP="00432022">
            <w:pPr>
              <w:pStyle w:val="PL"/>
              <w:rPr>
                <w:ins w:id="33" w:author="Ericsson - RAN2#123" w:date="2023-09-04T10:14:00Z"/>
              </w:rPr>
            </w:pPr>
            <w:ins w:id="34" w:author="Ericsson - RAN2#123" w:date="2023-08-30T13:56:00Z">
              <w:r>
                <w:t>}</w:t>
              </w:r>
            </w:ins>
          </w:p>
          <w:p w14:paraId="67CE3037" w14:textId="77777777" w:rsidR="00432022" w:rsidRDefault="00432022" w:rsidP="00432022">
            <w:pPr>
              <w:pStyle w:val="PL"/>
            </w:pPr>
          </w:p>
          <w:p w14:paraId="6C1C8C8A" w14:textId="77777777" w:rsidR="00432022" w:rsidRPr="004E79C8" w:rsidRDefault="00432022" w:rsidP="00432022">
            <w:pPr>
              <w:pStyle w:val="PL"/>
              <w:rPr>
                <w:color w:val="FF0000"/>
              </w:rPr>
            </w:pPr>
            <w:ins w:id="35" w:author="Ericsson - RAN2#123" w:date="2023-09-06T11:55:00Z">
              <w:r w:rsidRPr="004E79C8">
                <w:rPr>
                  <w:color w:val="FF0000"/>
                </w:rPr>
                <w:t>EDITOR’S NOTE: FFS whether we need only PCI range, only frequencies, or both</w:t>
              </w:r>
            </w:ins>
          </w:p>
          <w:p w14:paraId="71465495" w14:textId="78D9EC75" w:rsidR="001B72CA" w:rsidRDefault="001B72CA" w:rsidP="007F6A12"/>
        </w:tc>
      </w:tr>
    </w:tbl>
    <w:p w14:paraId="1E76356B" w14:textId="20305223" w:rsidR="008A620C" w:rsidRDefault="008A620C" w:rsidP="007F6A12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786E31" w14:paraId="428EA6F0" w14:textId="77777777" w:rsidTr="00786E31">
        <w:tc>
          <w:tcPr>
            <w:tcW w:w="9855" w:type="dxa"/>
          </w:tcPr>
          <w:p w14:paraId="69C2B91C" w14:textId="5C57F7B3" w:rsidR="00786E31" w:rsidRDefault="002D079E" w:rsidP="007F6A12">
            <w:r>
              <w:t xml:space="preserve">TP based on </w:t>
            </w:r>
            <w:r w:rsidR="00786E31">
              <w:t xml:space="preserve">38.304 running CR for </w:t>
            </w:r>
            <w:proofErr w:type="spellStart"/>
            <w:r w:rsidR="00786E31">
              <w:t>mIAB</w:t>
            </w:r>
            <w:proofErr w:type="spellEnd"/>
            <w:r w:rsidR="00786E31">
              <w:t>:</w:t>
            </w:r>
          </w:p>
          <w:p w14:paraId="00647D59" w14:textId="1F1A37FE" w:rsidR="006512E2" w:rsidRDefault="006512E2" w:rsidP="006512E2">
            <w:pPr>
              <w:spacing w:after="0"/>
              <w:rPr>
                <w:ins w:id="36" w:author="Post R2#123" w:date="2023-09-08T19:34:00Z"/>
              </w:rPr>
            </w:pPr>
            <w:ins w:id="37" w:author="Post R2#123" w:date="2023-09-08T19:31:00Z">
              <w:r w:rsidRPr="303AEB13">
                <w:t xml:space="preserve">A UE on a vehicle </w:t>
              </w:r>
              <w:r>
                <w:t xml:space="preserve">with a mobile IAB-cell </w:t>
              </w:r>
              <w:r w:rsidRPr="303AEB13">
                <w:t xml:space="preserve">may detect and prioritise </w:t>
              </w:r>
              <w:r>
                <w:t xml:space="preserve">the frequency for which a mobile IAB cell is the best cell </w:t>
              </w:r>
              <w:r w:rsidRPr="303AEB13">
                <w:t xml:space="preserve">based on </w:t>
              </w:r>
              <w:del w:id="38" w:author="Xiaomi - Yumin Wu" w:date="2023-09-28T17:02:00Z">
                <w:r w:rsidRPr="303AEB13" w:rsidDel="000C7711">
                  <w:delText>assistance information</w:delText>
                </w:r>
              </w:del>
            </w:ins>
            <w:ins w:id="39" w:author="Xiaomi - Yumin Wu" w:date="2023-09-28T17:02:00Z">
              <w:r w:rsidR="000C7711">
                <w:t>the</w:t>
              </w:r>
              <w:r w:rsidR="00F903DD" w:rsidRPr="005F6DD7">
                <w:rPr>
                  <w:i/>
                  <w:iCs/>
                </w:rPr>
                <w:t xml:space="preserve"> </w:t>
              </w:r>
              <w:proofErr w:type="spellStart"/>
              <w:r w:rsidR="00F903DD" w:rsidRPr="005F6DD7">
                <w:rPr>
                  <w:i/>
                  <w:iCs/>
                </w:rPr>
                <w:t>mobileIAB</w:t>
              </w:r>
              <w:proofErr w:type="spellEnd"/>
              <w:r w:rsidR="00F903DD" w:rsidRPr="005F6DD7">
                <w:rPr>
                  <w:i/>
                  <w:iCs/>
                </w:rPr>
                <w:t>-Cell</w:t>
              </w:r>
              <w:r w:rsidR="000C7711">
                <w:t xml:space="preserve"> indication in SIB1 and</w:t>
              </w:r>
            </w:ins>
            <w:ins w:id="40" w:author="Xiaomi - Yumin Wu" w:date="2023-09-28T17:03:00Z">
              <w:r w:rsidR="0079112F">
                <w:t xml:space="preserve"> the </w:t>
              </w:r>
              <w:proofErr w:type="spellStart"/>
              <w:r w:rsidR="00617C10" w:rsidRPr="000C1055">
                <w:rPr>
                  <w:i/>
                  <w:iCs/>
                </w:rPr>
                <w:t>m</w:t>
              </w:r>
              <w:r w:rsidR="0079112F" w:rsidRPr="000C1055">
                <w:rPr>
                  <w:i/>
                  <w:iCs/>
                </w:rPr>
                <w:t>obileIAB-InterFreqCarrierFreqList</w:t>
              </w:r>
            </w:ins>
            <w:proofErr w:type="spellEnd"/>
            <w:ins w:id="41" w:author="Xiaomi - Yumin Wu" w:date="2023-09-28T17:02:00Z">
              <w:r w:rsidR="000C7711">
                <w:t xml:space="preserve"> </w:t>
              </w:r>
            </w:ins>
            <w:ins w:id="42" w:author="Xiaomi - Yumin Wu" w:date="2023-09-28T17:03:00Z">
              <w:r w:rsidR="0079112F">
                <w:t>in SIB4</w:t>
              </w:r>
            </w:ins>
            <w:ins w:id="43" w:author="Post R2#123" w:date="2023-09-08T19:31:00Z">
              <w:r>
                <w:t>.</w:t>
              </w:r>
              <w:r w:rsidRPr="303AEB13">
                <w:t xml:space="preserve"> </w:t>
              </w:r>
            </w:ins>
          </w:p>
          <w:p w14:paraId="2A29695E" w14:textId="77777777" w:rsidR="006512E2" w:rsidRDefault="006512E2" w:rsidP="006512E2">
            <w:pPr>
              <w:spacing w:after="0"/>
              <w:rPr>
                <w:ins w:id="44" w:author="Post R2#123" w:date="2023-09-08T19:34:00Z"/>
                <w:rFonts w:ascii="宋体" w:hAnsi="宋体" w:cs="宋体"/>
                <w:sz w:val="24"/>
                <w:szCs w:val="24"/>
                <w:lang w:val="en-US"/>
              </w:rPr>
            </w:pPr>
          </w:p>
          <w:p w14:paraId="11BC112C" w14:textId="77777777" w:rsidR="006512E2" w:rsidRPr="00B911E1" w:rsidRDefault="006512E2" w:rsidP="006512E2">
            <w:pPr>
              <w:rPr>
                <w:ins w:id="45" w:author="Post R2#123" w:date="2023-09-08T19:34:00Z"/>
                <w:i/>
                <w:iCs/>
              </w:rPr>
            </w:pPr>
            <w:ins w:id="46" w:author="Post R2#123" w:date="2023-09-08T19:34:00Z">
              <w:r>
                <w:rPr>
                  <w:i/>
                  <w:iCs/>
                </w:rPr>
                <w:t>Editor Notes: FFS how the UE identifies the cell as a mobile IAB-cell and whether this cell is the best cell or suitable cell at the prioritized frequency.</w:t>
              </w:r>
            </w:ins>
          </w:p>
          <w:p w14:paraId="76EB7490" w14:textId="77777777" w:rsidR="006512E2" w:rsidRPr="008C6867" w:rsidRDefault="006512E2" w:rsidP="006512E2">
            <w:pPr>
              <w:rPr>
                <w:ins w:id="47" w:author="post-123-2" w:date="2023-09-08T11:00:00Z"/>
                <w:i/>
                <w:iCs/>
              </w:rPr>
            </w:pPr>
            <w:ins w:id="48" w:author="Post R2#123" w:date="2023-09-08T19:34:00Z">
              <w:r w:rsidRPr="00B911E1">
                <w:rPr>
                  <w:i/>
                  <w:iCs/>
                </w:rPr>
                <w:t xml:space="preserve">Editor Notes: </w:t>
              </w:r>
              <w:r>
                <w:rPr>
                  <w:i/>
                  <w:iCs/>
                </w:rPr>
                <w:t>D</w:t>
              </w:r>
              <w:r w:rsidRPr="00B911E1">
                <w:rPr>
                  <w:i/>
                  <w:iCs/>
                </w:rPr>
                <w:t xml:space="preserve">etails of assistance information provided by inter-frequency </w:t>
              </w:r>
              <w:proofErr w:type="spellStart"/>
              <w:r w:rsidRPr="00B911E1">
                <w:rPr>
                  <w:i/>
                  <w:iCs/>
                </w:rPr>
                <w:t>mIAB</w:t>
              </w:r>
              <w:proofErr w:type="spellEnd"/>
              <w:r w:rsidRPr="00B911E1">
                <w:rPr>
                  <w:i/>
                  <w:iCs/>
                </w:rPr>
                <w:t xml:space="preserve"> list in SIB4 is FFS</w:t>
              </w:r>
              <w:r>
                <w:rPr>
                  <w:i/>
                  <w:iCs/>
                </w:rPr>
                <w:t>.</w:t>
              </w:r>
            </w:ins>
          </w:p>
          <w:p w14:paraId="524564D5" w14:textId="77777777" w:rsidR="00786E31" w:rsidRDefault="006512E2" w:rsidP="007F6A12">
            <w:r>
              <w:t>…</w:t>
            </w:r>
          </w:p>
          <w:p w14:paraId="553E29AA" w14:textId="77777777" w:rsidR="00EE45F2" w:rsidRDefault="00EE45F2" w:rsidP="00EE45F2">
            <w:pPr>
              <w:pStyle w:val="NO"/>
              <w:rPr>
                <w:ins w:id="49" w:author="Post R2#123" w:date="2023-09-08T19:35:00Z"/>
                <w:lang w:eastAsia="zh-CN"/>
              </w:rPr>
            </w:pPr>
            <w:ins w:id="50" w:author="Post R2#123" w:date="2023-09-08T19:35:00Z">
              <w:r>
                <w:rPr>
                  <w:lang w:eastAsia="zh-CN"/>
                </w:rPr>
                <w:t xml:space="preserve">NOTE 0x: </w:t>
              </w:r>
              <w:r w:rsidRPr="303AEB13">
                <w:rPr>
                  <w:lang w:eastAsia="zh-CN"/>
                </w:rPr>
                <w:t xml:space="preserve">The determination </w:t>
              </w:r>
              <w:r>
                <w:rPr>
                  <w:lang w:eastAsia="zh-CN"/>
                </w:rPr>
                <w:t>by</w:t>
              </w:r>
              <w:r w:rsidRPr="303AEB13">
                <w:rPr>
                  <w:lang w:eastAsia="zh-CN"/>
                </w:rPr>
                <w:t xml:space="preserve"> the UE </w:t>
              </w:r>
              <w:r>
                <w:rPr>
                  <w:lang w:eastAsia="zh-CN"/>
                </w:rPr>
                <w:t>to be</w:t>
              </w:r>
              <w:r w:rsidRPr="303AEB13">
                <w:rPr>
                  <w:lang w:eastAsia="zh-CN"/>
                </w:rPr>
                <w:t xml:space="preserve"> on a vehicle </w:t>
              </w:r>
              <w:r>
                <w:rPr>
                  <w:lang w:eastAsia="zh-CN"/>
                </w:rPr>
                <w:t xml:space="preserve">with a mobile IAB-cell </w:t>
              </w:r>
              <w:r w:rsidRPr="303AEB13">
                <w:rPr>
                  <w:lang w:eastAsia="zh-CN"/>
                </w:rPr>
                <w:t xml:space="preserve">is left </w:t>
              </w:r>
              <w:r>
                <w:rPr>
                  <w:lang w:eastAsia="zh-CN"/>
                </w:rPr>
                <w:t>up to</w:t>
              </w:r>
              <w:r w:rsidRPr="303AEB13">
                <w:rPr>
                  <w:lang w:eastAsia="zh-CN"/>
                </w:rPr>
                <w:t xml:space="preserve"> implementation</w:t>
              </w:r>
              <w:r>
                <w:rPr>
                  <w:lang w:eastAsia="zh-CN"/>
                </w:rPr>
                <w:t>.</w:t>
              </w:r>
            </w:ins>
          </w:p>
          <w:p w14:paraId="7676B1C4" w14:textId="68A30D62" w:rsidR="006512E2" w:rsidRDefault="006512E2" w:rsidP="007F6A12"/>
        </w:tc>
      </w:tr>
    </w:tbl>
    <w:p w14:paraId="78CBDC1B" w14:textId="7A4452F9" w:rsidR="00786E31" w:rsidRDefault="00786E31" w:rsidP="007F6A12"/>
    <w:p w14:paraId="2A300FDF" w14:textId="5A69F18F" w:rsidR="005F05B1" w:rsidRDefault="00B13EBF" w:rsidP="007F6A12">
      <w:r>
        <w:t>According to the RAN2 agreements from RAN2#122 meeting, the following two problems need to be address:</w:t>
      </w:r>
    </w:p>
    <w:p w14:paraId="1C4AAED0" w14:textId="5BC08180" w:rsidR="00B13EBF" w:rsidRDefault="00B13EBF" w:rsidP="00B13EBF">
      <w:pPr>
        <w:pStyle w:val="ListParagraph"/>
        <w:numPr>
          <w:ilvl w:val="0"/>
          <w:numId w:val="23"/>
        </w:numPr>
        <w:ind w:firstLineChars="0"/>
      </w:pPr>
      <w:r>
        <w:lastRenderedPageBreak/>
        <w:t>Solution</w:t>
      </w:r>
      <w:r w:rsidR="00F6508F">
        <w:t xml:space="preserve"> 1</w:t>
      </w:r>
      <w:r>
        <w:t xml:space="preserve"> to Problem 1: Assistance </w:t>
      </w:r>
      <w:r w:rsidR="007379A9">
        <w:t xml:space="preserve">information </w:t>
      </w:r>
      <w:r w:rsidR="00E02616">
        <w:t>for helping the UE not camping on its mobile IAB-cell to reselect to its mobile IAB-cell</w:t>
      </w:r>
    </w:p>
    <w:p w14:paraId="5AB8EE00" w14:textId="24E03037" w:rsidR="00B13EBF" w:rsidRDefault="00B13EBF" w:rsidP="00B13EBF">
      <w:pPr>
        <w:pStyle w:val="ListParagraph"/>
        <w:numPr>
          <w:ilvl w:val="0"/>
          <w:numId w:val="23"/>
        </w:numPr>
        <w:ind w:firstLineChars="0"/>
      </w:pPr>
      <w:r>
        <w:t>Solution</w:t>
      </w:r>
      <w:r w:rsidR="00F6508F">
        <w:t xml:space="preserve"> 2</w:t>
      </w:r>
      <w:r>
        <w:t xml:space="preserve"> to Problem 2:</w:t>
      </w:r>
      <w:r w:rsidR="00677344" w:rsidRPr="00677344">
        <w:t xml:space="preserve"> </w:t>
      </w:r>
      <w:r w:rsidR="00677344">
        <w:t xml:space="preserve">Assistance information for </w:t>
      </w:r>
      <w:r w:rsidR="001C78C9">
        <w:t>keeping</w:t>
      </w:r>
      <w:r w:rsidR="00677344">
        <w:t xml:space="preserve"> the UE on its mobile IAB-cell </w:t>
      </w:r>
      <w:r w:rsidR="001C78C9">
        <w:t xml:space="preserve">when the UE is camping on </w:t>
      </w:r>
      <w:r w:rsidR="004C0715">
        <w:t>the</w:t>
      </w:r>
      <w:r w:rsidR="001C78C9">
        <w:t xml:space="preserve"> mobile IAB-cell</w:t>
      </w:r>
    </w:p>
    <w:p w14:paraId="659AB79A" w14:textId="29C66740" w:rsidR="00B13EBF" w:rsidRDefault="00F24AB7" w:rsidP="007F6A12">
      <w:r>
        <w:t xml:space="preserve">For </w:t>
      </w:r>
      <w:r w:rsidR="00153BC4">
        <w:t xml:space="preserve">Solution 2, </w:t>
      </w:r>
      <w:r w:rsidR="00E06C94">
        <w:t>by using</w:t>
      </w:r>
      <w:r w:rsidR="00153BC4">
        <w:t xml:space="preserve"> </w:t>
      </w:r>
      <w:r w:rsidR="005238FE" w:rsidRPr="005F6DD7">
        <w:rPr>
          <w:i/>
          <w:iCs/>
        </w:rPr>
        <w:t>mobileIAB-Cell-r18</w:t>
      </w:r>
      <w:r w:rsidR="005238FE">
        <w:t xml:space="preserve"> indication provided in SIB1</w:t>
      </w:r>
      <w:r w:rsidR="00E06C94">
        <w:t xml:space="preserve">, the UE is able to know that it is </w:t>
      </w:r>
      <w:r w:rsidR="00B6293E">
        <w:t>camping on the mobile IAB-cell</w:t>
      </w:r>
      <w:r w:rsidR="005238FE">
        <w:t>.</w:t>
      </w:r>
      <w:r w:rsidR="00153BC4">
        <w:t xml:space="preserve"> </w:t>
      </w:r>
      <w:r w:rsidR="00CD3A34">
        <w:t>Then, the UE can prioritize the current camping frequency.</w:t>
      </w:r>
    </w:p>
    <w:p w14:paraId="3B73D8B8" w14:textId="6D3165FE" w:rsidR="0026656C" w:rsidRDefault="0026656C" w:rsidP="007F6A12">
      <w:r>
        <w:t xml:space="preserve">For Solution </w:t>
      </w:r>
      <w:r w:rsidR="00EA3F75">
        <w:t>1</w:t>
      </w:r>
      <w:r>
        <w:t xml:space="preserve">, the UE needs to know </w:t>
      </w:r>
      <w:r w:rsidR="004549EA">
        <w:t xml:space="preserve">whether a </w:t>
      </w:r>
      <w:r>
        <w:t xml:space="preserve">neighbour cell </w:t>
      </w:r>
      <w:r w:rsidR="004549EA">
        <w:t>is a mobile IAB cell</w:t>
      </w:r>
      <w:r>
        <w:t xml:space="preserve"> before cell reselection.</w:t>
      </w:r>
      <w:r w:rsidR="00A77085">
        <w:t xml:space="preserve"> As RAN2 agreed that </w:t>
      </w:r>
      <w:r w:rsidR="00C01A09" w:rsidRPr="00CD02D9">
        <w:t xml:space="preserve">the UE can </w:t>
      </w:r>
      <w:r w:rsidR="007E78AD" w:rsidRPr="00CD02D9">
        <w:t>“prioritize another frequency for which a mobile IAB cell is the best cell”.</w:t>
      </w:r>
      <w:r w:rsidR="00CD02D9">
        <w:t xml:space="preserve"> In order to help the UE to identify that </w:t>
      </w:r>
      <w:r w:rsidR="00CD02D9" w:rsidRPr="00CD02D9">
        <w:t>the best cell</w:t>
      </w:r>
      <w:r w:rsidR="00CD02D9">
        <w:t xml:space="preserve"> is a mobile IAB cell</w:t>
      </w:r>
      <w:r w:rsidR="00B8081D">
        <w:t>,</w:t>
      </w:r>
      <w:r w:rsidR="00C53055">
        <w:t xml:space="preserve"> </w:t>
      </w:r>
      <w:r w:rsidR="00B8081D">
        <w:t>t</w:t>
      </w:r>
      <w:r w:rsidR="00C53055">
        <w:t>he assistance information</w:t>
      </w:r>
      <w:r w:rsidR="00502D0F">
        <w:t xml:space="preserve"> in SIB4</w:t>
      </w:r>
      <w:r w:rsidR="00C53055">
        <w:t xml:space="preserve"> needs to include both the frequency</w:t>
      </w:r>
      <w:r w:rsidR="003B1446">
        <w:t xml:space="preserve"> (i.e. ARFC</w:t>
      </w:r>
      <w:r w:rsidR="00290753">
        <w:t>N</w:t>
      </w:r>
      <w:r w:rsidR="003B1446">
        <w:t>)</w:t>
      </w:r>
      <w:r w:rsidR="00C53055">
        <w:t xml:space="preserve"> and the</w:t>
      </w:r>
      <w:r w:rsidR="00B86750">
        <w:t xml:space="preserve"> PCI</w:t>
      </w:r>
      <w:r w:rsidR="00F965AC">
        <w:t xml:space="preserve"> of the </w:t>
      </w:r>
      <w:r w:rsidR="006D19F5">
        <w:t>neighbour</w:t>
      </w:r>
      <w:r w:rsidR="00F965AC">
        <w:t xml:space="preserve"> cell</w:t>
      </w:r>
      <w:r w:rsidR="003B1446">
        <w:t>.</w:t>
      </w:r>
    </w:p>
    <w:p w14:paraId="424EFC3A" w14:textId="7E9393BE" w:rsidR="00F24AB7" w:rsidRPr="002A3E63" w:rsidRDefault="00C92900" w:rsidP="007F6A12">
      <w:pPr>
        <w:rPr>
          <w:b/>
          <w:bCs/>
        </w:rPr>
      </w:pPr>
      <w:r w:rsidRPr="002A3E63">
        <w:rPr>
          <w:b/>
          <w:bCs/>
        </w:rPr>
        <w:t>Proposal 1</w:t>
      </w:r>
      <w:r w:rsidR="00701941" w:rsidRPr="002A3E63">
        <w:rPr>
          <w:b/>
          <w:bCs/>
        </w:rPr>
        <w:t xml:space="preserve">: </w:t>
      </w:r>
      <w:r w:rsidR="007D4878" w:rsidRPr="002A3E63">
        <w:rPr>
          <w:b/>
          <w:bCs/>
        </w:rPr>
        <w:t xml:space="preserve">The inter-frequency </w:t>
      </w:r>
      <w:proofErr w:type="spellStart"/>
      <w:r w:rsidR="007D4878" w:rsidRPr="002A3E63">
        <w:rPr>
          <w:b/>
          <w:bCs/>
        </w:rPr>
        <w:t>mIAB</w:t>
      </w:r>
      <w:proofErr w:type="spellEnd"/>
      <w:r w:rsidR="007D4878" w:rsidRPr="002A3E63">
        <w:rPr>
          <w:b/>
          <w:bCs/>
        </w:rPr>
        <w:t xml:space="preserve"> list in SIB4 includes frequency</w:t>
      </w:r>
      <w:r w:rsidR="00CD15C6" w:rsidRPr="002A3E63">
        <w:rPr>
          <w:b/>
          <w:bCs/>
        </w:rPr>
        <w:t xml:space="preserve"> (i.e. ARFCN) </w:t>
      </w:r>
      <w:r w:rsidR="007D4878" w:rsidRPr="002A3E63">
        <w:rPr>
          <w:b/>
          <w:bCs/>
        </w:rPr>
        <w:t>and PCI.</w:t>
      </w:r>
    </w:p>
    <w:p w14:paraId="29CDCD40" w14:textId="75746DD0" w:rsidR="00C92900" w:rsidRDefault="003E44CF" w:rsidP="007F6A12">
      <w:r>
        <w:t xml:space="preserve">On the other hand, the UE by implementation could also be able to read the SIB1 of the </w:t>
      </w:r>
      <w:r w:rsidR="000B7163">
        <w:t>neighbour</w:t>
      </w:r>
      <w:r>
        <w:t xml:space="preserve"> cell before cell reselection.</w:t>
      </w:r>
      <w:r w:rsidR="00726360">
        <w:t xml:space="preserve"> Then using the </w:t>
      </w:r>
      <w:r w:rsidR="001E0EA7" w:rsidRPr="005F6DD7">
        <w:rPr>
          <w:i/>
          <w:iCs/>
        </w:rPr>
        <w:t>mobileIAB-Cell-r18</w:t>
      </w:r>
      <w:r w:rsidR="001E0EA7">
        <w:t xml:space="preserve"> indication provided in SIB1 from the </w:t>
      </w:r>
      <w:r w:rsidR="00A37E3F">
        <w:t>neighbour</w:t>
      </w:r>
      <w:r w:rsidR="001E0EA7">
        <w:t xml:space="preserve"> cell can also help the UE not camping on its mobile IAB-cell to reselect to its mobile IAB-cell</w:t>
      </w:r>
      <w:r w:rsidR="00403F4B">
        <w:t xml:space="preserve">, when SIB4 is not able to provide a full list of </w:t>
      </w:r>
      <w:r w:rsidR="00F55986">
        <w:t>neighbours</w:t>
      </w:r>
      <w:r w:rsidR="00403F4B">
        <w:t xml:space="preserve"> mobile IAB cells.</w:t>
      </w:r>
    </w:p>
    <w:p w14:paraId="15E7FDF0" w14:textId="0AA54C1E" w:rsidR="00F55986" w:rsidRPr="009C3D80" w:rsidRDefault="00196DD5" w:rsidP="007F6A12">
      <w:pPr>
        <w:rPr>
          <w:b/>
          <w:bCs/>
        </w:rPr>
      </w:pPr>
      <w:r w:rsidRPr="009C3D80">
        <w:rPr>
          <w:b/>
          <w:bCs/>
        </w:rPr>
        <w:t xml:space="preserve">Proposal 2: The UE is allowed to use </w:t>
      </w:r>
      <w:r w:rsidR="00D86815" w:rsidRPr="009C3D80">
        <w:rPr>
          <w:b/>
          <w:bCs/>
        </w:rPr>
        <w:t>the SIB 1</w:t>
      </w:r>
      <w:r w:rsidR="00160346" w:rsidRPr="009C3D80">
        <w:rPr>
          <w:b/>
          <w:bCs/>
        </w:rPr>
        <w:t xml:space="preserve"> </w:t>
      </w:r>
      <w:r w:rsidR="003C44D9" w:rsidRPr="009C3D80">
        <w:rPr>
          <w:b/>
          <w:bCs/>
          <w:i/>
          <w:iCs/>
        </w:rPr>
        <w:t>mobileIAB-Cell-r18</w:t>
      </w:r>
      <w:r w:rsidR="003C44D9" w:rsidRPr="009C3D80">
        <w:rPr>
          <w:b/>
          <w:bCs/>
        </w:rPr>
        <w:t xml:space="preserve"> indication provided </w:t>
      </w:r>
      <w:r w:rsidR="006B4678" w:rsidRPr="009C3D80">
        <w:rPr>
          <w:b/>
          <w:bCs/>
        </w:rPr>
        <w:t xml:space="preserve">by the serving cell and the </w:t>
      </w:r>
      <w:r w:rsidR="00E63CA8" w:rsidRPr="009C3D80">
        <w:rPr>
          <w:b/>
          <w:bCs/>
        </w:rPr>
        <w:t>neighbour</w:t>
      </w:r>
      <w:r w:rsidR="006B4678" w:rsidRPr="009C3D80">
        <w:rPr>
          <w:b/>
          <w:bCs/>
        </w:rPr>
        <w:t xml:space="preserve"> cell(s), and </w:t>
      </w:r>
      <w:r w:rsidR="00E63CA8" w:rsidRPr="009C3D80">
        <w:rPr>
          <w:b/>
          <w:bCs/>
        </w:rPr>
        <w:t xml:space="preserve">the SIB4 </w:t>
      </w:r>
      <w:r w:rsidR="00DB6B83" w:rsidRPr="009C3D80">
        <w:rPr>
          <w:b/>
          <w:bCs/>
        </w:rPr>
        <w:t xml:space="preserve">inter-frequency </w:t>
      </w:r>
      <w:proofErr w:type="spellStart"/>
      <w:r w:rsidR="00DB6B83" w:rsidRPr="009C3D80">
        <w:rPr>
          <w:b/>
          <w:bCs/>
        </w:rPr>
        <w:t>mIAB</w:t>
      </w:r>
      <w:proofErr w:type="spellEnd"/>
      <w:r w:rsidR="00DB6B83" w:rsidRPr="009C3D80">
        <w:rPr>
          <w:b/>
          <w:bCs/>
        </w:rPr>
        <w:t xml:space="preserve"> list</w:t>
      </w:r>
      <w:r w:rsidR="00DF633D" w:rsidRPr="009C3D80">
        <w:rPr>
          <w:b/>
          <w:bCs/>
        </w:rPr>
        <w:t xml:space="preserve">, to prioritize the </w:t>
      </w:r>
      <w:r w:rsidR="00302B39" w:rsidRPr="009C3D80">
        <w:rPr>
          <w:b/>
          <w:bCs/>
        </w:rPr>
        <w:t>mobile IAB frequency.</w:t>
      </w:r>
    </w:p>
    <w:p w14:paraId="69995F63" w14:textId="77777777" w:rsidR="00726360" w:rsidRPr="00A95E5B" w:rsidRDefault="00726360" w:rsidP="007F6A12"/>
    <w:p w14:paraId="1662BD9E" w14:textId="77777777" w:rsidR="00DA44DE" w:rsidRDefault="00DA44DE" w:rsidP="00DA44DE">
      <w:pPr>
        <w:pStyle w:val="Heading1"/>
        <w:jc w:val="left"/>
      </w:pPr>
      <w:r>
        <w:t>Conclusions</w:t>
      </w:r>
    </w:p>
    <w:p w14:paraId="4AAC8E56" w14:textId="63D8DE74" w:rsidR="00836433" w:rsidRDefault="00E73920" w:rsidP="00836433">
      <w:pPr>
        <w:spacing w:afterLines="50" w:line="240" w:lineRule="auto"/>
        <w:jc w:val="left"/>
      </w:pPr>
      <w:r>
        <w:t xml:space="preserve">According to the analysis </w:t>
      </w:r>
      <w:r w:rsidR="005F702D">
        <w:t xml:space="preserve">given </w:t>
      </w:r>
      <w:r w:rsidR="0012503D">
        <w:t>above</w:t>
      </w:r>
      <w:r w:rsidR="00435FBB">
        <w:t>, we have the following proposal</w:t>
      </w:r>
      <w:r w:rsidR="00E53BA3">
        <w:t>s</w:t>
      </w:r>
      <w:r w:rsidR="00C274D6">
        <w:t>:</w:t>
      </w:r>
    </w:p>
    <w:p w14:paraId="11DAFCE2" w14:textId="77777777" w:rsidR="00E53BA3" w:rsidRPr="002A3E63" w:rsidRDefault="00E53BA3" w:rsidP="00E53BA3">
      <w:pPr>
        <w:rPr>
          <w:b/>
          <w:bCs/>
        </w:rPr>
      </w:pPr>
      <w:r w:rsidRPr="002A3E63">
        <w:rPr>
          <w:b/>
          <w:bCs/>
        </w:rPr>
        <w:t xml:space="preserve">Proposal 1: The inter-frequency </w:t>
      </w:r>
      <w:proofErr w:type="spellStart"/>
      <w:r w:rsidRPr="002A3E63">
        <w:rPr>
          <w:b/>
          <w:bCs/>
        </w:rPr>
        <w:t>mIAB</w:t>
      </w:r>
      <w:proofErr w:type="spellEnd"/>
      <w:r w:rsidRPr="002A3E63">
        <w:rPr>
          <w:b/>
          <w:bCs/>
        </w:rPr>
        <w:t xml:space="preserve"> list in SIB4 includes frequency (i.e. ARFCN) and PCI.</w:t>
      </w:r>
    </w:p>
    <w:p w14:paraId="2288DF11" w14:textId="77777777" w:rsidR="006E0C5D" w:rsidRPr="009C3D80" w:rsidRDefault="006E0C5D" w:rsidP="006E0C5D">
      <w:pPr>
        <w:rPr>
          <w:b/>
          <w:bCs/>
        </w:rPr>
      </w:pPr>
      <w:r w:rsidRPr="009C3D80">
        <w:rPr>
          <w:b/>
          <w:bCs/>
        </w:rPr>
        <w:t xml:space="preserve">Proposal 2: The UE is allowed to use the SIB 1 </w:t>
      </w:r>
      <w:r w:rsidRPr="009C3D80">
        <w:rPr>
          <w:b/>
          <w:bCs/>
          <w:i/>
          <w:iCs/>
        </w:rPr>
        <w:t>mobileIAB-Cell-r18</w:t>
      </w:r>
      <w:r w:rsidRPr="009C3D80">
        <w:rPr>
          <w:b/>
          <w:bCs/>
        </w:rPr>
        <w:t xml:space="preserve"> indication provided by the serving cell and the neighbour cell(s), and the SIB4 inter-frequency </w:t>
      </w:r>
      <w:proofErr w:type="spellStart"/>
      <w:r w:rsidRPr="009C3D80">
        <w:rPr>
          <w:b/>
          <w:bCs/>
        </w:rPr>
        <w:t>mIAB</w:t>
      </w:r>
      <w:proofErr w:type="spellEnd"/>
      <w:r w:rsidRPr="009C3D80">
        <w:rPr>
          <w:b/>
          <w:bCs/>
        </w:rPr>
        <w:t xml:space="preserve"> list, to prioritize the mobile IAB frequency.</w:t>
      </w:r>
    </w:p>
    <w:p w14:paraId="78ECA047" w14:textId="77777777" w:rsidR="00455900" w:rsidRPr="000561A8" w:rsidRDefault="00455900" w:rsidP="00826B71">
      <w:pPr>
        <w:pStyle w:val="B1"/>
        <w:ind w:left="0" w:firstLine="0"/>
        <w:rPr>
          <w:b/>
          <w:lang w:eastAsia="zh-CN"/>
        </w:rPr>
      </w:pPr>
    </w:p>
    <w:p w14:paraId="513DE901" w14:textId="77777777" w:rsidR="00DA44DE" w:rsidRDefault="00DA44DE" w:rsidP="00DA44DE">
      <w:pPr>
        <w:pStyle w:val="Heading1"/>
        <w:tabs>
          <w:tab w:val="left" w:pos="432"/>
        </w:tabs>
        <w:spacing w:before="180" w:line="240" w:lineRule="auto"/>
        <w:ind w:left="0" w:firstLine="0"/>
        <w:jc w:val="left"/>
      </w:pPr>
      <w:bookmarkStart w:id="51" w:name="_Toc502437832"/>
      <w:r>
        <w:t>Reference</w:t>
      </w:r>
    </w:p>
    <w:bookmarkEnd w:id="51"/>
    <w:p w14:paraId="247E6DD9" w14:textId="51FEAF07" w:rsidR="0044365A" w:rsidRDefault="007F3585" w:rsidP="000C4DAE">
      <w:pPr>
        <w:pStyle w:val="B1"/>
        <w:ind w:left="0" w:firstLine="0"/>
        <w:rPr>
          <w:bCs/>
          <w:lang w:eastAsia="zh-CN"/>
        </w:rPr>
      </w:pPr>
      <w:r w:rsidRPr="003F33E5">
        <w:rPr>
          <w:bCs/>
          <w:lang w:eastAsia="zh-CN"/>
        </w:rPr>
        <w:t xml:space="preserve">[1] </w:t>
      </w:r>
      <w:r w:rsidR="000C4DAE">
        <w:rPr>
          <w:bCs/>
          <w:lang w:eastAsia="zh-CN"/>
        </w:rPr>
        <w:t>RAN2#12</w:t>
      </w:r>
      <w:r w:rsidR="00666952">
        <w:rPr>
          <w:bCs/>
          <w:lang w:eastAsia="zh-CN"/>
        </w:rPr>
        <w:t>2</w:t>
      </w:r>
      <w:r w:rsidR="000C4DAE">
        <w:rPr>
          <w:bCs/>
          <w:lang w:eastAsia="zh-CN"/>
        </w:rPr>
        <w:t xml:space="preserve"> meeting minutes</w:t>
      </w:r>
    </w:p>
    <w:p w14:paraId="76D888E5" w14:textId="0EDFB8B4" w:rsidR="00086573" w:rsidRDefault="00086573" w:rsidP="00086573">
      <w:pPr>
        <w:pStyle w:val="B1"/>
        <w:ind w:left="0" w:firstLine="0"/>
        <w:rPr>
          <w:bCs/>
          <w:lang w:eastAsia="zh-CN"/>
        </w:rPr>
      </w:pPr>
      <w:r w:rsidRPr="003F33E5">
        <w:rPr>
          <w:bCs/>
          <w:lang w:eastAsia="zh-CN"/>
        </w:rPr>
        <w:t>[</w:t>
      </w:r>
      <w:r>
        <w:rPr>
          <w:bCs/>
          <w:lang w:eastAsia="zh-CN"/>
        </w:rPr>
        <w:t>2</w:t>
      </w:r>
      <w:r w:rsidRPr="003F33E5">
        <w:rPr>
          <w:bCs/>
          <w:lang w:eastAsia="zh-CN"/>
        </w:rPr>
        <w:t xml:space="preserve">] </w:t>
      </w:r>
      <w:r>
        <w:rPr>
          <w:bCs/>
          <w:lang w:eastAsia="zh-CN"/>
        </w:rPr>
        <w:t>RAN2#123 meeting minutes</w:t>
      </w:r>
    </w:p>
    <w:p w14:paraId="20114F32" w14:textId="12342D21" w:rsidR="001B5A5A" w:rsidRDefault="001B5A5A" w:rsidP="000C4DAE">
      <w:pPr>
        <w:pStyle w:val="B1"/>
        <w:ind w:left="0" w:firstLine="0"/>
        <w:rPr>
          <w:bCs/>
          <w:lang w:eastAsia="zh-CN"/>
        </w:rPr>
      </w:pPr>
      <w:r>
        <w:rPr>
          <w:bCs/>
          <w:lang w:eastAsia="zh-CN"/>
        </w:rPr>
        <w:t>[</w:t>
      </w:r>
      <w:r w:rsidR="00920036">
        <w:rPr>
          <w:bCs/>
          <w:lang w:eastAsia="zh-CN"/>
        </w:rPr>
        <w:t>3</w:t>
      </w:r>
      <w:r>
        <w:rPr>
          <w:bCs/>
          <w:lang w:eastAsia="zh-CN"/>
        </w:rPr>
        <w:t xml:space="preserve">] </w:t>
      </w:r>
      <w:r w:rsidR="00575812" w:rsidRPr="00611D81">
        <w:rPr>
          <w:bCs/>
          <w:lang w:eastAsia="zh-CN"/>
        </w:rPr>
        <w:fldChar w:fldCharType="begin"/>
      </w:r>
      <w:r w:rsidR="00575812" w:rsidRPr="00611D81">
        <w:rPr>
          <w:bCs/>
          <w:lang w:eastAsia="zh-CN"/>
        </w:rPr>
        <w:instrText xml:space="preserve"> DOCPROPERTY  Tdoc#  \* MERGEFORMAT </w:instrText>
      </w:r>
      <w:r w:rsidR="00575812" w:rsidRPr="00611D81">
        <w:rPr>
          <w:bCs/>
          <w:lang w:eastAsia="zh-CN"/>
        </w:rPr>
        <w:fldChar w:fldCharType="separate"/>
      </w:r>
      <w:r w:rsidR="00575812" w:rsidRPr="00611D81">
        <w:rPr>
          <w:bCs/>
          <w:lang w:eastAsia="zh-CN"/>
        </w:rPr>
        <w:t>R2-2309282</w:t>
      </w:r>
      <w:r w:rsidR="00575812" w:rsidRPr="00611D81">
        <w:rPr>
          <w:bCs/>
          <w:lang w:eastAsia="zh-CN"/>
        </w:rPr>
        <w:fldChar w:fldCharType="end"/>
      </w:r>
      <w:r w:rsidR="00575812">
        <w:rPr>
          <w:bCs/>
          <w:lang w:eastAsia="zh-CN"/>
        </w:rPr>
        <w:t>, Ericsson, “</w:t>
      </w:r>
      <w:r w:rsidR="00575812" w:rsidRPr="00611D81">
        <w:rPr>
          <w:bCs/>
          <w:lang w:eastAsia="zh-CN"/>
        </w:rPr>
        <w:fldChar w:fldCharType="begin"/>
      </w:r>
      <w:r w:rsidR="00575812" w:rsidRPr="00611D81">
        <w:rPr>
          <w:bCs/>
          <w:lang w:eastAsia="zh-CN"/>
        </w:rPr>
        <w:instrText xml:space="preserve"> DOCPROPERTY  CrTitle  \* MERGEFORMAT </w:instrText>
      </w:r>
      <w:r w:rsidR="00575812" w:rsidRPr="00611D81">
        <w:rPr>
          <w:bCs/>
          <w:lang w:eastAsia="zh-CN"/>
        </w:rPr>
        <w:fldChar w:fldCharType="separate"/>
      </w:r>
      <w:r w:rsidR="00575812" w:rsidRPr="00611D81">
        <w:rPr>
          <w:bCs/>
          <w:lang w:eastAsia="zh-CN"/>
        </w:rPr>
        <w:t>RRC running CR for mobile IAB</w:t>
      </w:r>
      <w:r w:rsidR="00575812" w:rsidRPr="00611D81">
        <w:rPr>
          <w:bCs/>
          <w:lang w:eastAsia="zh-CN"/>
        </w:rPr>
        <w:fldChar w:fldCharType="end"/>
      </w:r>
      <w:r w:rsidR="00575812">
        <w:rPr>
          <w:bCs/>
          <w:lang w:eastAsia="zh-CN"/>
        </w:rPr>
        <w:t>”</w:t>
      </w:r>
    </w:p>
    <w:p w14:paraId="2B8B6B56" w14:textId="73C29B0D" w:rsidR="00F007C7" w:rsidRPr="00BD75E3" w:rsidRDefault="00F007C7" w:rsidP="000C4DAE">
      <w:pPr>
        <w:pStyle w:val="B1"/>
        <w:ind w:left="0" w:firstLine="0"/>
        <w:rPr>
          <w:bCs/>
          <w:lang w:eastAsia="zh-CN"/>
        </w:rPr>
      </w:pPr>
      <w:r>
        <w:rPr>
          <w:bCs/>
          <w:lang w:eastAsia="zh-CN"/>
        </w:rPr>
        <w:t>[</w:t>
      </w:r>
      <w:r w:rsidR="00920036">
        <w:rPr>
          <w:bCs/>
          <w:lang w:eastAsia="zh-CN"/>
        </w:rPr>
        <w:t>4</w:t>
      </w:r>
      <w:r>
        <w:rPr>
          <w:bCs/>
          <w:lang w:eastAsia="zh-CN"/>
        </w:rPr>
        <w:t xml:space="preserve">] </w:t>
      </w:r>
      <w:r w:rsidR="00B8087E" w:rsidRPr="00BD75E3">
        <w:rPr>
          <w:bCs/>
          <w:lang w:eastAsia="zh-CN"/>
        </w:rPr>
        <w:t>R2-2309328, Intel, “</w:t>
      </w:r>
      <w:r w:rsidR="008D467C" w:rsidRPr="00BD75E3">
        <w:rPr>
          <w:bCs/>
          <w:lang w:eastAsia="zh-CN"/>
        </w:rPr>
        <w:t xml:space="preserve">38.304 CR for R18 </w:t>
      </w:r>
      <w:proofErr w:type="spellStart"/>
      <w:r w:rsidR="008D467C" w:rsidRPr="00BD75E3">
        <w:rPr>
          <w:bCs/>
          <w:lang w:eastAsia="zh-CN"/>
        </w:rPr>
        <w:t>mIAB</w:t>
      </w:r>
      <w:proofErr w:type="spellEnd"/>
      <w:r w:rsidR="00B8087E" w:rsidRPr="00BD75E3">
        <w:rPr>
          <w:bCs/>
          <w:lang w:eastAsia="zh-CN"/>
        </w:rPr>
        <w:t>”</w:t>
      </w:r>
    </w:p>
    <w:sectPr w:rsidR="00F007C7" w:rsidRPr="00BD75E3" w:rsidSect="0052472F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54E64D" w14:textId="77777777" w:rsidR="00A4403B" w:rsidRDefault="00A4403B">
      <w:pPr>
        <w:spacing w:after="0" w:line="240" w:lineRule="auto"/>
      </w:pPr>
      <w:r>
        <w:separator/>
      </w:r>
    </w:p>
  </w:endnote>
  <w:endnote w:type="continuationSeparator" w:id="0">
    <w:p w14:paraId="48EB8D57" w14:textId="77777777" w:rsidR="00A4403B" w:rsidRDefault="00A440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B44981" w14:textId="77777777" w:rsidR="00A4403B" w:rsidRDefault="00A4403B">
      <w:pPr>
        <w:spacing w:after="0" w:line="240" w:lineRule="auto"/>
      </w:pPr>
      <w:r>
        <w:separator/>
      </w:r>
    </w:p>
  </w:footnote>
  <w:footnote w:type="continuationSeparator" w:id="0">
    <w:p w14:paraId="511E2406" w14:textId="77777777" w:rsidR="00A4403B" w:rsidRDefault="00A440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2047"/>
    <w:multiLevelType w:val="multilevel"/>
    <w:tmpl w:val="AA98237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30A25DE"/>
    <w:multiLevelType w:val="hybridMultilevel"/>
    <w:tmpl w:val="C7D49AC8"/>
    <w:lvl w:ilvl="0" w:tplc="6542F48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F65AA9"/>
    <w:multiLevelType w:val="hybridMultilevel"/>
    <w:tmpl w:val="7E2286BE"/>
    <w:lvl w:ilvl="0" w:tplc="C6DA1A48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E542A72"/>
    <w:multiLevelType w:val="hybridMultilevel"/>
    <w:tmpl w:val="0226B2CA"/>
    <w:lvl w:ilvl="0" w:tplc="A2F4D3B6">
      <w:start w:val="1"/>
      <w:numFmt w:val="bullet"/>
      <w:pStyle w:val="normalpuce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3B04C72"/>
    <w:multiLevelType w:val="hybridMultilevel"/>
    <w:tmpl w:val="1268830E"/>
    <w:lvl w:ilvl="0" w:tplc="EBE0AA06">
      <w:start w:val="1"/>
      <w:numFmt w:val="bullet"/>
      <w:lvlRestart w:val="0"/>
      <w:lvlText w:val=""/>
      <w:lvlJc w:val="left"/>
      <w:pPr>
        <w:ind w:left="833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5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3" w:hanging="360"/>
      </w:pPr>
      <w:rPr>
        <w:rFonts w:ascii="Wingdings" w:hAnsi="Wingdings" w:hint="default"/>
      </w:rPr>
    </w:lvl>
  </w:abstractNum>
  <w:abstractNum w:abstractNumId="6" w15:restartNumberingAfterBreak="0">
    <w:nsid w:val="2BED6309"/>
    <w:multiLevelType w:val="hybridMultilevel"/>
    <w:tmpl w:val="51C8C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8F0481"/>
    <w:multiLevelType w:val="hybridMultilevel"/>
    <w:tmpl w:val="93860F62"/>
    <w:lvl w:ilvl="0" w:tplc="1B32932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305D05"/>
    <w:multiLevelType w:val="hybridMultilevel"/>
    <w:tmpl w:val="9E68A10C"/>
    <w:lvl w:ilvl="0" w:tplc="2F14737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70441B1"/>
    <w:multiLevelType w:val="hybridMultilevel"/>
    <w:tmpl w:val="E34EB10E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89A2102"/>
    <w:multiLevelType w:val="hybridMultilevel"/>
    <w:tmpl w:val="236C478E"/>
    <w:lvl w:ilvl="0" w:tplc="EBE0AA0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043EA"/>
    <w:multiLevelType w:val="hybridMultilevel"/>
    <w:tmpl w:val="52867050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A1675B9"/>
    <w:multiLevelType w:val="hybridMultilevel"/>
    <w:tmpl w:val="1500FFFC"/>
    <w:lvl w:ilvl="0" w:tplc="2F147372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101505E"/>
    <w:multiLevelType w:val="hybridMultilevel"/>
    <w:tmpl w:val="5E22C5EC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685849"/>
    <w:multiLevelType w:val="hybridMultilevel"/>
    <w:tmpl w:val="528657C4"/>
    <w:lvl w:ilvl="0" w:tplc="6542F48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8DD2300A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461A3A"/>
    <w:multiLevelType w:val="hybridMultilevel"/>
    <w:tmpl w:val="AE7672A0"/>
    <w:lvl w:ilvl="0" w:tplc="6542F48E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2634DA"/>
    <w:multiLevelType w:val="hybridMultilevel"/>
    <w:tmpl w:val="8418095A"/>
    <w:lvl w:ilvl="0" w:tplc="BA805C7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B7F9DC0D">
      <w:start w:val="1"/>
      <w:numFmt w:val="bullet"/>
      <w:lvlText w:val="-"/>
      <w:lvlJc w:val="left"/>
      <w:pPr>
        <w:ind w:left="840" w:hanging="420"/>
      </w:pPr>
      <w:rPr>
        <w:rFonts w:ascii="Arial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8159D3"/>
    <w:multiLevelType w:val="hybridMultilevel"/>
    <w:tmpl w:val="90BCF81A"/>
    <w:lvl w:ilvl="0" w:tplc="EBE0AA06">
      <w:start w:val="1"/>
      <w:numFmt w:val="bullet"/>
      <w:lvlRestart w:val="0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3"/>
  </w:num>
  <w:num w:numId="4">
    <w:abstractNumId w:val="9"/>
  </w:num>
  <w:num w:numId="5">
    <w:abstractNumId w:val="0"/>
  </w:num>
  <w:num w:numId="6">
    <w:abstractNumId w:val="15"/>
  </w:num>
  <w:num w:numId="7">
    <w:abstractNumId w:val="17"/>
  </w:num>
  <w:num w:numId="8">
    <w:abstractNumId w:val="4"/>
  </w:num>
  <w:num w:numId="9">
    <w:abstractNumId w:val="13"/>
  </w:num>
  <w:num w:numId="10">
    <w:abstractNumId w:val="19"/>
  </w:num>
  <w:num w:numId="11">
    <w:abstractNumId w:val="8"/>
  </w:num>
  <w:num w:numId="12">
    <w:abstractNumId w:val="14"/>
  </w:num>
  <w:num w:numId="13">
    <w:abstractNumId w:val="16"/>
  </w:num>
  <w:num w:numId="14">
    <w:abstractNumId w:val="1"/>
  </w:num>
  <w:num w:numId="15">
    <w:abstractNumId w:val="18"/>
  </w:num>
  <w:num w:numId="16">
    <w:abstractNumId w:val="0"/>
  </w:num>
  <w:num w:numId="17">
    <w:abstractNumId w:val="7"/>
  </w:num>
  <w:num w:numId="18">
    <w:abstractNumId w:val="5"/>
  </w:num>
  <w:num w:numId="19">
    <w:abstractNumId w:val="11"/>
  </w:num>
  <w:num w:numId="20">
    <w:abstractNumId w:val="6"/>
  </w:num>
  <w:num w:numId="21">
    <w:abstractNumId w:val="2"/>
  </w:num>
  <w:num w:numId="22">
    <w:abstractNumId w:val="10"/>
  </w:num>
  <w:num w:numId="23">
    <w:abstractNumId w:val="20"/>
  </w:num>
  <w:numIdMacAtCleanup w:val="1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- RAN2#123">
    <w15:presenceInfo w15:providerId="None" w15:userId="Ericsson - RAN2#123"/>
  </w15:person>
  <w15:person w15:author="Post R2#123">
    <w15:presenceInfo w15:providerId="None" w15:userId="Post R2#123"/>
  </w15:person>
  <w15:person w15:author="Xiaomi - Yumin Wu">
    <w15:presenceInfo w15:providerId="None" w15:userId="Xiaomi - Yumin Wu"/>
  </w15:person>
  <w15:person w15:author="post-123-2">
    <w15:presenceInfo w15:providerId="None" w15:userId="post-123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proofState w:spelling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045"/>
    <w:rsid w:val="0000007C"/>
    <w:rsid w:val="000001F1"/>
    <w:rsid w:val="000004A3"/>
    <w:rsid w:val="000006DB"/>
    <w:rsid w:val="00000AEF"/>
    <w:rsid w:val="00000D3C"/>
    <w:rsid w:val="00001018"/>
    <w:rsid w:val="000010E2"/>
    <w:rsid w:val="00001177"/>
    <w:rsid w:val="000011D7"/>
    <w:rsid w:val="00001248"/>
    <w:rsid w:val="0000178E"/>
    <w:rsid w:val="00001830"/>
    <w:rsid w:val="00001A28"/>
    <w:rsid w:val="00001A6C"/>
    <w:rsid w:val="00001E23"/>
    <w:rsid w:val="0000210E"/>
    <w:rsid w:val="00002201"/>
    <w:rsid w:val="00002256"/>
    <w:rsid w:val="00002AB7"/>
    <w:rsid w:val="00003169"/>
    <w:rsid w:val="00003229"/>
    <w:rsid w:val="00003349"/>
    <w:rsid w:val="00003395"/>
    <w:rsid w:val="00003538"/>
    <w:rsid w:val="00003C45"/>
    <w:rsid w:val="000040D2"/>
    <w:rsid w:val="00004180"/>
    <w:rsid w:val="000044EF"/>
    <w:rsid w:val="000049B3"/>
    <w:rsid w:val="00004B1D"/>
    <w:rsid w:val="00004B70"/>
    <w:rsid w:val="000050AC"/>
    <w:rsid w:val="0000531E"/>
    <w:rsid w:val="0000566D"/>
    <w:rsid w:val="00005E52"/>
    <w:rsid w:val="00005E6A"/>
    <w:rsid w:val="000060EF"/>
    <w:rsid w:val="000062EE"/>
    <w:rsid w:val="0000653A"/>
    <w:rsid w:val="00006735"/>
    <w:rsid w:val="0000687D"/>
    <w:rsid w:val="00006ED2"/>
    <w:rsid w:val="000070C8"/>
    <w:rsid w:val="00007398"/>
    <w:rsid w:val="000073F2"/>
    <w:rsid w:val="00007530"/>
    <w:rsid w:val="00007635"/>
    <w:rsid w:val="00007645"/>
    <w:rsid w:val="00007A53"/>
    <w:rsid w:val="00007DDA"/>
    <w:rsid w:val="00010033"/>
    <w:rsid w:val="0001015D"/>
    <w:rsid w:val="000103B4"/>
    <w:rsid w:val="0001078A"/>
    <w:rsid w:val="000107B5"/>
    <w:rsid w:val="00010AAD"/>
    <w:rsid w:val="00010C75"/>
    <w:rsid w:val="0001126E"/>
    <w:rsid w:val="00011C1B"/>
    <w:rsid w:val="00011D57"/>
    <w:rsid w:val="000127B4"/>
    <w:rsid w:val="0001299D"/>
    <w:rsid w:val="000129F0"/>
    <w:rsid w:val="00012A6F"/>
    <w:rsid w:val="00012F38"/>
    <w:rsid w:val="0001339A"/>
    <w:rsid w:val="00013508"/>
    <w:rsid w:val="000136FE"/>
    <w:rsid w:val="0001380D"/>
    <w:rsid w:val="00013A20"/>
    <w:rsid w:val="00013A3B"/>
    <w:rsid w:val="00013C3D"/>
    <w:rsid w:val="00013C49"/>
    <w:rsid w:val="00013DE1"/>
    <w:rsid w:val="00013F4F"/>
    <w:rsid w:val="00013F61"/>
    <w:rsid w:val="00014179"/>
    <w:rsid w:val="00014381"/>
    <w:rsid w:val="000143D0"/>
    <w:rsid w:val="000144D5"/>
    <w:rsid w:val="000145BE"/>
    <w:rsid w:val="000146F3"/>
    <w:rsid w:val="00014793"/>
    <w:rsid w:val="0001496E"/>
    <w:rsid w:val="00014D27"/>
    <w:rsid w:val="000154C5"/>
    <w:rsid w:val="00015626"/>
    <w:rsid w:val="00015908"/>
    <w:rsid w:val="000159D5"/>
    <w:rsid w:val="00015A1F"/>
    <w:rsid w:val="00015B50"/>
    <w:rsid w:val="00015FAA"/>
    <w:rsid w:val="0001634A"/>
    <w:rsid w:val="000167B4"/>
    <w:rsid w:val="000168B4"/>
    <w:rsid w:val="000168F5"/>
    <w:rsid w:val="00016AAF"/>
    <w:rsid w:val="00016D91"/>
    <w:rsid w:val="0001705F"/>
    <w:rsid w:val="000172DB"/>
    <w:rsid w:val="00017492"/>
    <w:rsid w:val="000178FF"/>
    <w:rsid w:val="000179B1"/>
    <w:rsid w:val="00017AAC"/>
    <w:rsid w:val="00017B82"/>
    <w:rsid w:val="00017D6A"/>
    <w:rsid w:val="000201BE"/>
    <w:rsid w:val="00020270"/>
    <w:rsid w:val="000202F6"/>
    <w:rsid w:val="000205E1"/>
    <w:rsid w:val="00020681"/>
    <w:rsid w:val="00020711"/>
    <w:rsid w:val="00020835"/>
    <w:rsid w:val="000209E2"/>
    <w:rsid w:val="00020C98"/>
    <w:rsid w:val="00020CD6"/>
    <w:rsid w:val="00020D95"/>
    <w:rsid w:val="00020EEB"/>
    <w:rsid w:val="00021438"/>
    <w:rsid w:val="0002174B"/>
    <w:rsid w:val="0002194B"/>
    <w:rsid w:val="00021BCC"/>
    <w:rsid w:val="00021EC9"/>
    <w:rsid w:val="000225A3"/>
    <w:rsid w:val="000225F0"/>
    <w:rsid w:val="000226F5"/>
    <w:rsid w:val="00022840"/>
    <w:rsid w:val="000228C6"/>
    <w:rsid w:val="00022D57"/>
    <w:rsid w:val="00022FD0"/>
    <w:rsid w:val="0002321C"/>
    <w:rsid w:val="0002330B"/>
    <w:rsid w:val="00023408"/>
    <w:rsid w:val="00023872"/>
    <w:rsid w:val="0002395A"/>
    <w:rsid w:val="000239A0"/>
    <w:rsid w:val="00023B7D"/>
    <w:rsid w:val="00023BC4"/>
    <w:rsid w:val="00023DA2"/>
    <w:rsid w:val="00023EFE"/>
    <w:rsid w:val="00023FAD"/>
    <w:rsid w:val="0002406F"/>
    <w:rsid w:val="0002412C"/>
    <w:rsid w:val="00024141"/>
    <w:rsid w:val="00024DB2"/>
    <w:rsid w:val="0002520E"/>
    <w:rsid w:val="00025416"/>
    <w:rsid w:val="00025475"/>
    <w:rsid w:val="00025616"/>
    <w:rsid w:val="00025A91"/>
    <w:rsid w:val="00025A93"/>
    <w:rsid w:val="00025BE4"/>
    <w:rsid w:val="00025E38"/>
    <w:rsid w:val="00026456"/>
    <w:rsid w:val="000265C6"/>
    <w:rsid w:val="000268A4"/>
    <w:rsid w:val="00026A00"/>
    <w:rsid w:val="00026B71"/>
    <w:rsid w:val="00026FFF"/>
    <w:rsid w:val="0002725D"/>
    <w:rsid w:val="000274B9"/>
    <w:rsid w:val="0002762F"/>
    <w:rsid w:val="00027735"/>
    <w:rsid w:val="000277A6"/>
    <w:rsid w:val="00027B9D"/>
    <w:rsid w:val="0003003C"/>
    <w:rsid w:val="0003074B"/>
    <w:rsid w:val="0003079B"/>
    <w:rsid w:val="000318F4"/>
    <w:rsid w:val="00032202"/>
    <w:rsid w:val="0003222E"/>
    <w:rsid w:val="00032336"/>
    <w:rsid w:val="000323B1"/>
    <w:rsid w:val="000328CD"/>
    <w:rsid w:val="0003293A"/>
    <w:rsid w:val="000330F9"/>
    <w:rsid w:val="000332BA"/>
    <w:rsid w:val="00033817"/>
    <w:rsid w:val="0003389F"/>
    <w:rsid w:val="0003395F"/>
    <w:rsid w:val="00033F4E"/>
    <w:rsid w:val="00034109"/>
    <w:rsid w:val="00034515"/>
    <w:rsid w:val="000349A1"/>
    <w:rsid w:val="00034A5A"/>
    <w:rsid w:val="00034E30"/>
    <w:rsid w:val="00034E62"/>
    <w:rsid w:val="00035022"/>
    <w:rsid w:val="00035202"/>
    <w:rsid w:val="000355E6"/>
    <w:rsid w:val="00035BF7"/>
    <w:rsid w:val="0003607F"/>
    <w:rsid w:val="00036256"/>
    <w:rsid w:val="0003642B"/>
    <w:rsid w:val="000365A6"/>
    <w:rsid w:val="000366E8"/>
    <w:rsid w:val="0003693E"/>
    <w:rsid w:val="00036D6D"/>
    <w:rsid w:val="00036EB1"/>
    <w:rsid w:val="0003728A"/>
    <w:rsid w:val="000377EB"/>
    <w:rsid w:val="0003789E"/>
    <w:rsid w:val="00037A7B"/>
    <w:rsid w:val="00037C40"/>
    <w:rsid w:val="00037C9E"/>
    <w:rsid w:val="00037FC9"/>
    <w:rsid w:val="00037FCD"/>
    <w:rsid w:val="00040020"/>
    <w:rsid w:val="00040248"/>
    <w:rsid w:val="00040566"/>
    <w:rsid w:val="00040648"/>
    <w:rsid w:val="00040978"/>
    <w:rsid w:val="000409BE"/>
    <w:rsid w:val="00040AEB"/>
    <w:rsid w:val="00040C49"/>
    <w:rsid w:val="000417AD"/>
    <w:rsid w:val="000417F2"/>
    <w:rsid w:val="00041967"/>
    <w:rsid w:val="000419C4"/>
    <w:rsid w:val="00041EBF"/>
    <w:rsid w:val="000423B0"/>
    <w:rsid w:val="00042700"/>
    <w:rsid w:val="00042A24"/>
    <w:rsid w:val="00042AE4"/>
    <w:rsid w:val="00042F3F"/>
    <w:rsid w:val="00043185"/>
    <w:rsid w:val="000431FC"/>
    <w:rsid w:val="00043386"/>
    <w:rsid w:val="00043412"/>
    <w:rsid w:val="0004394D"/>
    <w:rsid w:val="00043EAF"/>
    <w:rsid w:val="0004432C"/>
    <w:rsid w:val="000443E4"/>
    <w:rsid w:val="00044466"/>
    <w:rsid w:val="0004469E"/>
    <w:rsid w:val="00044952"/>
    <w:rsid w:val="000452A1"/>
    <w:rsid w:val="0004548C"/>
    <w:rsid w:val="000459C3"/>
    <w:rsid w:val="000459C8"/>
    <w:rsid w:val="00045CA7"/>
    <w:rsid w:val="00045F13"/>
    <w:rsid w:val="0004618C"/>
    <w:rsid w:val="0004621D"/>
    <w:rsid w:val="000462C9"/>
    <w:rsid w:val="0004630D"/>
    <w:rsid w:val="000463EE"/>
    <w:rsid w:val="00046BE8"/>
    <w:rsid w:val="00046F1E"/>
    <w:rsid w:val="0004751B"/>
    <w:rsid w:val="00047563"/>
    <w:rsid w:val="0004797C"/>
    <w:rsid w:val="000500C2"/>
    <w:rsid w:val="0005010C"/>
    <w:rsid w:val="0005021B"/>
    <w:rsid w:val="000503A9"/>
    <w:rsid w:val="000506EA"/>
    <w:rsid w:val="00050AA6"/>
    <w:rsid w:val="00050C2A"/>
    <w:rsid w:val="00050D97"/>
    <w:rsid w:val="0005104E"/>
    <w:rsid w:val="0005111F"/>
    <w:rsid w:val="00051174"/>
    <w:rsid w:val="000512D7"/>
    <w:rsid w:val="00051373"/>
    <w:rsid w:val="00051846"/>
    <w:rsid w:val="00051CFC"/>
    <w:rsid w:val="00051E7B"/>
    <w:rsid w:val="000521D3"/>
    <w:rsid w:val="000527DD"/>
    <w:rsid w:val="000533CF"/>
    <w:rsid w:val="0005367E"/>
    <w:rsid w:val="000539D0"/>
    <w:rsid w:val="00053D37"/>
    <w:rsid w:val="000543B4"/>
    <w:rsid w:val="00054584"/>
    <w:rsid w:val="000545DC"/>
    <w:rsid w:val="000546A9"/>
    <w:rsid w:val="00054758"/>
    <w:rsid w:val="00054F7D"/>
    <w:rsid w:val="000551D7"/>
    <w:rsid w:val="00055254"/>
    <w:rsid w:val="0005548A"/>
    <w:rsid w:val="000556BA"/>
    <w:rsid w:val="00055AD3"/>
    <w:rsid w:val="00055B29"/>
    <w:rsid w:val="00055D3E"/>
    <w:rsid w:val="000561A8"/>
    <w:rsid w:val="000561E7"/>
    <w:rsid w:val="00056D2A"/>
    <w:rsid w:val="00056DB8"/>
    <w:rsid w:val="00057CF4"/>
    <w:rsid w:val="00057F40"/>
    <w:rsid w:val="0006047C"/>
    <w:rsid w:val="00060720"/>
    <w:rsid w:val="00060988"/>
    <w:rsid w:val="00060B1B"/>
    <w:rsid w:val="00060BF5"/>
    <w:rsid w:val="00060C34"/>
    <w:rsid w:val="00060C87"/>
    <w:rsid w:val="00060E60"/>
    <w:rsid w:val="00060E84"/>
    <w:rsid w:val="00061338"/>
    <w:rsid w:val="000614BB"/>
    <w:rsid w:val="000616AB"/>
    <w:rsid w:val="00061929"/>
    <w:rsid w:val="00061D23"/>
    <w:rsid w:val="00061D71"/>
    <w:rsid w:val="00061FED"/>
    <w:rsid w:val="00062012"/>
    <w:rsid w:val="0006276D"/>
    <w:rsid w:val="00062AF0"/>
    <w:rsid w:val="00062D85"/>
    <w:rsid w:val="000632EE"/>
    <w:rsid w:val="00063621"/>
    <w:rsid w:val="00063779"/>
    <w:rsid w:val="0006394F"/>
    <w:rsid w:val="00063A9C"/>
    <w:rsid w:val="00063B83"/>
    <w:rsid w:val="00063BC9"/>
    <w:rsid w:val="00063F0A"/>
    <w:rsid w:val="000640F4"/>
    <w:rsid w:val="000642F5"/>
    <w:rsid w:val="0006432F"/>
    <w:rsid w:val="00064948"/>
    <w:rsid w:val="00064E2B"/>
    <w:rsid w:val="0006531A"/>
    <w:rsid w:val="00065478"/>
    <w:rsid w:val="000654E6"/>
    <w:rsid w:val="00065AF3"/>
    <w:rsid w:val="00065C61"/>
    <w:rsid w:val="00065D75"/>
    <w:rsid w:val="00065DD5"/>
    <w:rsid w:val="00065E21"/>
    <w:rsid w:val="00066CA7"/>
    <w:rsid w:val="00066ED7"/>
    <w:rsid w:val="00066F17"/>
    <w:rsid w:val="000670AE"/>
    <w:rsid w:val="0006710D"/>
    <w:rsid w:val="000671B9"/>
    <w:rsid w:val="000672AD"/>
    <w:rsid w:val="000672F2"/>
    <w:rsid w:val="00067389"/>
    <w:rsid w:val="00067EDC"/>
    <w:rsid w:val="00070051"/>
    <w:rsid w:val="000703DF"/>
    <w:rsid w:val="00070914"/>
    <w:rsid w:val="00070AA8"/>
    <w:rsid w:val="00070AE4"/>
    <w:rsid w:val="00070B95"/>
    <w:rsid w:val="00070C51"/>
    <w:rsid w:val="00070F35"/>
    <w:rsid w:val="0007182F"/>
    <w:rsid w:val="00071971"/>
    <w:rsid w:val="00071A73"/>
    <w:rsid w:val="00071B27"/>
    <w:rsid w:val="00071E05"/>
    <w:rsid w:val="0007208E"/>
    <w:rsid w:val="0007222C"/>
    <w:rsid w:val="0007228E"/>
    <w:rsid w:val="000723DF"/>
    <w:rsid w:val="00072488"/>
    <w:rsid w:val="00072994"/>
    <w:rsid w:val="00072A9A"/>
    <w:rsid w:val="00072EDE"/>
    <w:rsid w:val="000730DE"/>
    <w:rsid w:val="000731C7"/>
    <w:rsid w:val="000732AE"/>
    <w:rsid w:val="00073321"/>
    <w:rsid w:val="00073664"/>
    <w:rsid w:val="00073CBC"/>
    <w:rsid w:val="00073D27"/>
    <w:rsid w:val="000744E3"/>
    <w:rsid w:val="00074501"/>
    <w:rsid w:val="00074722"/>
    <w:rsid w:val="00074952"/>
    <w:rsid w:val="00074A64"/>
    <w:rsid w:val="000751C1"/>
    <w:rsid w:val="000753FE"/>
    <w:rsid w:val="00075439"/>
    <w:rsid w:val="000755F9"/>
    <w:rsid w:val="000756B7"/>
    <w:rsid w:val="000759D1"/>
    <w:rsid w:val="00075B51"/>
    <w:rsid w:val="00075EB2"/>
    <w:rsid w:val="00075F43"/>
    <w:rsid w:val="0007612B"/>
    <w:rsid w:val="000761EB"/>
    <w:rsid w:val="000762F4"/>
    <w:rsid w:val="0007682F"/>
    <w:rsid w:val="00076964"/>
    <w:rsid w:val="00076ADA"/>
    <w:rsid w:val="00076BCC"/>
    <w:rsid w:val="00076D3C"/>
    <w:rsid w:val="00076EC4"/>
    <w:rsid w:val="0007756A"/>
    <w:rsid w:val="000776CF"/>
    <w:rsid w:val="00077824"/>
    <w:rsid w:val="00077A24"/>
    <w:rsid w:val="00077A27"/>
    <w:rsid w:val="00077E34"/>
    <w:rsid w:val="00077EE0"/>
    <w:rsid w:val="000803A0"/>
    <w:rsid w:val="000803AA"/>
    <w:rsid w:val="0008049C"/>
    <w:rsid w:val="00080AE7"/>
    <w:rsid w:val="00080C72"/>
    <w:rsid w:val="00080D71"/>
    <w:rsid w:val="00081529"/>
    <w:rsid w:val="00081778"/>
    <w:rsid w:val="0008199A"/>
    <w:rsid w:val="00081E1D"/>
    <w:rsid w:val="00081E54"/>
    <w:rsid w:val="000822EC"/>
    <w:rsid w:val="00082A79"/>
    <w:rsid w:val="00082C74"/>
    <w:rsid w:val="00082E28"/>
    <w:rsid w:val="0008326E"/>
    <w:rsid w:val="000833F1"/>
    <w:rsid w:val="0008353B"/>
    <w:rsid w:val="0008365D"/>
    <w:rsid w:val="00083BD2"/>
    <w:rsid w:val="00083C4D"/>
    <w:rsid w:val="00083E8A"/>
    <w:rsid w:val="0008402C"/>
    <w:rsid w:val="00084367"/>
    <w:rsid w:val="00084395"/>
    <w:rsid w:val="00084615"/>
    <w:rsid w:val="0008461E"/>
    <w:rsid w:val="00084891"/>
    <w:rsid w:val="000849B7"/>
    <w:rsid w:val="00084AA9"/>
    <w:rsid w:val="00085032"/>
    <w:rsid w:val="000854F4"/>
    <w:rsid w:val="000857B0"/>
    <w:rsid w:val="00085AB5"/>
    <w:rsid w:val="00085FBB"/>
    <w:rsid w:val="000861F7"/>
    <w:rsid w:val="000862C0"/>
    <w:rsid w:val="00086478"/>
    <w:rsid w:val="00086573"/>
    <w:rsid w:val="00086B41"/>
    <w:rsid w:val="00086CF3"/>
    <w:rsid w:val="00086E05"/>
    <w:rsid w:val="00086FB4"/>
    <w:rsid w:val="000874F6"/>
    <w:rsid w:val="000875A4"/>
    <w:rsid w:val="00087F22"/>
    <w:rsid w:val="0009000A"/>
    <w:rsid w:val="00090031"/>
    <w:rsid w:val="000902B7"/>
    <w:rsid w:val="00090714"/>
    <w:rsid w:val="00090B0C"/>
    <w:rsid w:val="00090B25"/>
    <w:rsid w:val="00090BA0"/>
    <w:rsid w:val="00090CFA"/>
    <w:rsid w:val="00090DFC"/>
    <w:rsid w:val="00090F00"/>
    <w:rsid w:val="00090F64"/>
    <w:rsid w:val="00091480"/>
    <w:rsid w:val="00091492"/>
    <w:rsid w:val="00091792"/>
    <w:rsid w:val="00091A3E"/>
    <w:rsid w:val="00091CEE"/>
    <w:rsid w:val="00091EDD"/>
    <w:rsid w:val="00091F71"/>
    <w:rsid w:val="0009216B"/>
    <w:rsid w:val="00092489"/>
    <w:rsid w:val="00093179"/>
    <w:rsid w:val="00093491"/>
    <w:rsid w:val="00093832"/>
    <w:rsid w:val="00093B7E"/>
    <w:rsid w:val="00093E30"/>
    <w:rsid w:val="00093E4B"/>
    <w:rsid w:val="0009405F"/>
    <w:rsid w:val="000940BA"/>
    <w:rsid w:val="000941E7"/>
    <w:rsid w:val="00094327"/>
    <w:rsid w:val="00094AFF"/>
    <w:rsid w:val="00094B82"/>
    <w:rsid w:val="00094E91"/>
    <w:rsid w:val="000951A9"/>
    <w:rsid w:val="0009608E"/>
    <w:rsid w:val="00096252"/>
    <w:rsid w:val="000962C8"/>
    <w:rsid w:val="00096795"/>
    <w:rsid w:val="000967FA"/>
    <w:rsid w:val="00096835"/>
    <w:rsid w:val="00096A73"/>
    <w:rsid w:val="00096A75"/>
    <w:rsid w:val="00096B66"/>
    <w:rsid w:val="00096F49"/>
    <w:rsid w:val="00096F70"/>
    <w:rsid w:val="00097579"/>
    <w:rsid w:val="00097719"/>
    <w:rsid w:val="00097748"/>
    <w:rsid w:val="00097B0C"/>
    <w:rsid w:val="00097C7F"/>
    <w:rsid w:val="00097C9C"/>
    <w:rsid w:val="00097CD6"/>
    <w:rsid w:val="00097CF0"/>
    <w:rsid w:val="00097ED6"/>
    <w:rsid w:val="000A01E3"/>
    <w:rsid w:val="000A0410"/>
    <w:rsid w:val="000A05BD"/>
    <w:rsid w:val="000A0660"/>
    <w:rsid w:val="000A0B52"/>
    <w:rsid w:val="000A0D80"/>
    <w:rsid w:val="000A0ED5"/>
    <w:rsid w:val="000A14E6"/>
    <w:rsid w:val="000A171C"/>
    <w:rsid w:val="000A19F3"/>
    <w:rsid w:val="000A1BF7"/>
    <w:rsid w:val="000A1D44"/>
    <w:rsid w:val="000A1F25"/>
    <w:rsid w:val="000A207C"/>
    <w:rsid w:val="000A2371"/>
    <w:rsid w:val="000A264C"/>
    <w:rsid w:val="000A2754"/>
    <w:rsid w:val="000A283A"/>
    <w:rsid w:val="000A29D0"/>
    <w:rsid w:val="000A2AA2"/>
    <w:rsid w:val="000A34DB"/>
    <w:rsid w:val="000A35A3"/>
    <w:rsid w:val="000A367D"/>
    <w:rsid w:val="000A3746"/>
    <w:rsid w:val="000A42C3"/>
    <w:rsid w:val="000A433C"/>
    <w:rsid w:val="000A4364"/>
    <w:rsid w:val="000A4393"/>
    <w:rsid w:val="000A46A7"/>
    <w:rsid w:val="000A475D"/>
    <w:rsid w:val="000A4C88"/>
    <w:rsid w:val="000A4EC4"/>
    <w:rsid w:val="000A5447"/>
    <w:rsid w:val="000A5645"/>
    <w:rsid w:val="000A56FF"/>
    <w:rsid w:val="000A5A29"/>
    <w:rsid w:val="000A5B42"/>
    <w:rsid w:val="000A68BB"/>
    <w:rsid w:val="000A6A25"/>
    <w:rsid w:val="000A6A85"/>
    <w:rsid w:val="000A7100"/>
    <w:rsid w:val="000A72AA"/>
    <w:rsid w:val="000A7537"/>
    <w:rsid w:val="000A75CC"/>
    <w:rsid w:val="000A7685"/>
    <w:rsid w:val="000A771F"/>
    <w:rsid w:val="000A77EA"/>
    <w:rsid w:val="000A796C"/>
    <w:rsid w:val="000A7998"/>
    <w:rsid w:val="000B0705"/>
    <w:rsid w:val="000B09D4"/>
    <w:rsid w:val="000B0B21"/>
    <w:rsid w:val="000B0C00"/>
    <w:rsid w:val="000B0EC7"/>
    <w:rsid w:val="000B1311"/>
    <w:rsid w:val="000B1468"/>
    <w:rsid w:val="000B148E"/>
    <w:rsid w:val="000B1A0B"/>
    <w:rsid w:val="000B1ACF"/>
    <w:rsid w:val="000B1C35"/>
    <w:rsid w:val="000B1C79"/>
    <w:rsid w:val="000B1CE6"/>
    <w:rsid w:val="000B1D96"/>
    <w:rsid w:val="000B2113"/>
    <w:rsid w:val="000B21C6"/>
    <w:rsid w:val="000B2200"/>
    <w:rsid w:val="000B231A"/>
    <w:rsid w:val="000B25EB"/>
    <w:rsid w:val="000B267C"/>
    <w:rsid w:val="000B26A5"/>
    <w:rsid w:val="000B2721"/>
    <w:rsid w:val="000B277A"/>
    <w:rsid w:val="000B2988"/>
    <w:rsid w:val="000B298F"/>
    <w:rsid w:val="000B2A44"/>
    <w:rsid w:val="000B2B6B"/>
    <w:rsid w:val="000B2F04"/>
    <w:rsid w:val="000B30CF"/>
    <w:rsid w:val="000B33F3"/>
    <w:rsid w:val="000B3607"/>
    <w:rsid w:val="000B363C"/>
    <w:rsid w:val="000B372E"/>
    <w:rsid w:val="000B37A9"/>
    <w:rsid w:val="000B3C54"/>
    <w:rsid w:val="000B406A"/>
    <w:rsid w:val="000B40B6"/>
    <w:rsid w:val="000B44A3"/>
    <w:rsid w:val="000B4637"/>
    <w:rsid w:val="000B4B91"/>
    <w:rsid w:val="000B4CFF"/>
    <w:rsid w:val="000B4D87"/>
    <w:rsid w:val="000B4E3C"/>
    <w:rsid w:val="000B5377"/>
    <w:rsid w:val="000B570C"/>
    <w:rsid w:val="000B5F70"/>
    <w:rsid w:val="000B60D6"/>
    <w:rsid w:val="000B61FA"/>
    <w:rsid w:val="000B645F"/>
    <w:rsid w:val="000B6593"/>
    <w:rsid w:val="000B660F"/>
    <w:rsid w:val="000B67F5"/>
    <w:rsid w:val="000B6C01"/>
    <w:rsid w:val="000B6C4F"/>
    <w:rsid w:val="000B6FC4"/>
    <w:rsid w:val="000B70E6"/>
    <w:rsid w:val="000B7163"/>
    <w:rsid w:val="000B79F2"/>
    <w:rsid w:val="000B7A9C"/>
    <w:rsid w:val="000C01A4"/>
    <w:rsid w:val="000C066A"/>
    <w:rsid w:val="000C0740"/>
    <w:rsid w:val="000C0840"/>
    <w:rsid w:val="000C0A8B"/>
    <w:rsid w:val="000C0C55"/>
    <w:rsid w:val="000C0CF7"/>
    <w:rsid w:val="000C1055"/>
    <w:rsid w:val="000C10DA"/>
    <w:rsid w:val="000C1737"/>
    <w:rsid w:val="000C1C0B"/>
    <w:rsid w:val="000C1ED7"/>
    <w:rsid w:val="000C20EC"/>
    <w:rsid w:val="000C29EC"/>
    <w:rsid w:val="000C2A75"/>
    <w:rsid w:val="000C2C1D"/>
    <w:rsid w:val="000C2D86"/>
    <w:rsid w:val="000C313D"/>
    <w:rsid w:val="000C3236"/>
    <w:rsid w:val="000C3280"/>
    <w:rsid w:val="000C36EA"/>
    <w:rsid w:val="000C3BF4"/>
    <w:rsid w:val="000C3C14"/>
    <w:rsid w:val="000C3D74"/>
    <w:rsid w:val="000C3EE9"/>
    <w:rsid w:val="000C3F19"/>
    <w:rsid w:val="000C41BD"/>
    <w:rsid w:val="000C460F"/>
    <w:rsid w:val="000C4617"/>
    <w:rsid w:val="000C473B"/>
    <w:rsid w:val="000C48B2"/>
    <w:rsid w:val="000C4D95"/>
    <w:rsid w:val="000C4DAE"/>
    <w:rsid w:val="000C4E16"/>
    <w:rsid w:val="000C55A9"/>
    <w:rsid w:val="000C5D2D"/>
    <w:rsid w:val="000C5E0D"/>
    <w:rsid w:val="000C643D"/>
    <w:rsid w:val="000C66BC"/>
    <w:rsid w:val="000C67F8"/>
    <w:rsid w:val="000C682A"/>
    <w:rsid w:val="000C69A8"/>
    <w:rsid w:val="000C6A24"/>
    <w:rsid w:val="000C6E7C"/>
    <w:rsid w:val="000C7711"/>
    <w:rsid w:val="000C77EC"/>
    <w:rsid w:val="000C7A05"/>
    <w:rsid w:val="000C7A40"/>
    <w:rsid w:val="000D0014"/>
    <w:rsid w:val="000D02B5"/>
    <w:rsid w:val="000D02C7"/>
    <w:rsid w:val="000D087A"/>
    <w:rsid w:val="000D0A8F"/>
    <w:rsid w:val="000D0BBB"/>
    <w:rsid w:val="000D0CDA"/>
    <w:rsid w:val="000D0CE3"/>
    <w:rsid w:val="000D0D9A"/>
    <w:rsid w:val="000D0F1D"/>
    <w:rsid w:val="000D12C2"/>
    <w:rsid w:val="000D149B"/>
    <w:rsid w:val="000D17E5"/>
    <w:rsid w:val="000D181D"/>
    <w:rsid w:val="000D1AE8"/>
    <w:rsid w:val="000D1D72"/>
    <w:rsid w:val="000D2458"/>
    <w:rsid w:val="000D2A73"/>
    <w:rsid w:val="000D2FD9"/>
    <w:rsid w:val="000D2FF7"/>
    <w:rsid w:val="000D3047"/>
    <w:rsid w:val="000D30BF"/>
    <w:rsid w:val="000D3164"/>
    <w:rsid w:val="000D31B6"/>
    <w:rsid w:val="000D34BC"/>
    <w:rsid w:val="000D38B3"/>
    <w:rsid w:val="000D38C2"/>
    <w:rsid w:val="000D3B05"/>
    <w:rsid w:val="000D3E18"/>
    <w:rsid w:val="000D4958"/>
    <w:rsid w:val="000D4BC3"/>
    <w:rsid w:val="000D4C74"/>
    <w:rsid w:val="000D4CFA"/>
    <w:rsid w:val="000D4D57"/>
    <w:rsid w:val="000D5491"/>
    <w:rsid w:val="000D5ACE"/>
    <w:rsid w:val="000D5BBA"/>
    <w:rsid w:val="000D5F5C"/>
    <w:rsid w:val="000D5FFC"/>
    <w:rsid w:val="000D6077"/>
    <w:rsid w:val="000D66BF"/>
    <w:rsid w:val="000D6957"/>
    <w:rsid w:val="000D6C3B"/>
    <w:rsid w:val="000D6CA0"/>
    <w:rsid w:val="000D6CF0"/>
    <w:rsid w:val="000D7466"/>
    <w:rsid w:val="000D7613"/>
    <w:rsid w:val="000D79EE"/>
    <w:rsid w:val="000D7A3C"/>
    <w:rsid w:val="000D7A49"/>
    <w:rsid w:val="000D7AB7"/>
    <w:rsid w:val="000D7B3C"/>
    <w:rsid w:val="000D7C04"/>
    <w:rsid w:val="000D7D43"/>
    <w:rsid w:val="000E004F"/>
    <w:rsid w:val="000E00C1"/>
    <w:rsid w:val="000E01AE"/>
    <w:rsid w:val="000E06DC"/>
    <w:rsid w:val="000E07DE"/>
    <w:rsid w:val="000E09F3"/>
    <w:rsid w:val="000E0BF3"/>
    <w:rsid w:val="000E0C4A"/>
    <w:rsid w:val="000E0E6A"/>
    <w:rsid w:val="000E0FF7"/>
    <w:rsid w:val="000E114B"/>
    <w:rsid w:val="000E1319"/>
    <w:rsid w:val="000E141F"/>
    <w:rsid w:val="000E143A"/>
    <w:rsid w:val="000E1796"/>
    <w:rsid w:val="000E1C35"/>
    <w:rsid w:val="000E1C42"/>
    <w:rsid w:val="000E1DE5"/>
    <w:rsid w:val="000E2148"/>
    <w:rsid w:val="000E24CC"/>
    <w:rsid w:val="000E253D"/>
    <w:rsid w:val="000E2615"/>
    <w:rsid w:val="000E2759"/>
    <w:rsid w:val="000E2A38"/>
    <w:rsid w:val="000E2D89"/>
    <w:rsid w:val="000E378E"/>
    <w:rsid w:val="000E37B9"/>
    <w:rsid w:val="000E3DF2"/>
    <w:rsid w:val="000E3E32"/>
    <w:rsid w:val="000E3E39"/>
    <w:rsid w:val="000E410B"/>
    <w:rsid w:val="000E4133"/>
    <w:rsid w:val="000E4363"/>
    <w:rsid w:val="000E4498"/>
    <w:rsid w:val="000E470F"/>
    <w:rsid w:val="000E4DBE"/>
    <w:rsid w:val="000E502E"/>
    <w:rsid w:val="000E5D0B"/>
    <w:rsid w:val="000E5D5A"/>
    <w:rsid w:val="000E5FDE"/>
    <w:rsid w:val="000E6154"/>
    <w:rsid w:val="000E6754"/>
    <w:rsid w:val="000E75BD"/>
    <w:rsid w:val="000E778C"/>
    <w:rsid w:val="000E7CE0"/>
    <w:rsid w:val="000F03D3"/>
    <w:rsid w:val="000F04B1"/>
    <w:rsid w:val="000F0EA9"/>
    <w:rsid w:val="000F1473"/>
    <w:rsid w:val="000F17B3"/>
    <w:rsid w:val="000F1E8A"/>
    <w:rsid w:val="000F1FCB"/>
    <w:rsid w:val="000F2234"/>
    <w:rsid w:val="000F231C"/>
    <w:rsid w:val="000F272B"/>
    <w:rsid w:val="000F29B9"/>
    <w:rsid w:val="000F2B65"/>
    <w:rsid w:val="000F2D6B"/>
    <w:rsid w:val="000F367C"/>
    <w:rsid w:val="000F3711"/>
    <w:rsid w:val="000F3AA2"/>
    <w:rsid w:val="000F3C57"/>
    <w:rsid w:val="000F3D67"/>
    <w:rsid w:val="000F4421"/>
    <w:rsid w:val="000F48C0"/>
    <w:rsid w:val="000F4908"/>
    <w:rsid w:val="000F49A1"/>
    <w:rsid w:val="000F49A2"/>
    <w:rsid w:val="000F4C96"/>
    <w:rsid w:val="000F4E17"/>
    <w:rsid w:val="000F5216"/>
    <w:rsid w:val="000F5700"/>
    <w:rsid w:val="000F583A"/>
    <w:rsid w:val="000F589B"/>
    <w:rsid w:val="000F5C4E"/>
    <w:rsid w:val="000F5C63"/>
    <w:rsid w:val="000F622C"/>
    <w:rsid w:val="000F62E6"/>
    <w:rsid w:val="000F6303"/>
    <w:rsid w:val="000F649C"/>
    <w:rsid w:val="000F65C0"/>
    <w:rsid w:val="000F68DD"/>
    <w:rsid w:val="000F71C1"/>
    <w:rsid w:val="000F7223"/>
    <w:rsid w:val="000F72D6"/>
    <w:rsid w:val="000F737B"/>
    <w:rsid w:val="000F7453"/>
    <w:rsid w:val="000F7843"/>
    <w:rsid w:val="000F7982"/>
    <w:rsid w:val="000F7DF7"/>
    <w:rsid w:val="000F7F11"/>
    <w:rsid w:val="00100061"/>
    <w:rsid w:val="001003CD"/>
    <w:rsid w:val="0010042F"/>
    <w:rsid w:val="001006E2"/>
    <w:rsid w:val="0010083D"/>
    <w:rsid w:val="001012E2"/>
    <w:rsid w:val="001014CF"/>
    <w:rsid w:val="001014E0"/>
    <w:rsid w:val="001014E4"/>
    <w:rsid w:val="0010161E"/>
    <w:rsid w:val="0010165C"/>
    <w:rsid w:val="00101B49"/>
    <w:rsid w:val="00101C70"/>
    <w:rsid w:val="00101E54"/>
    <w:rsid w:val="001021B0"/>
    <w:rsid w:val="0010283B"/>
    <w:rsid w:val="00102A80"/>
    <w:rsid w:val="00102E21"/>
    <w:rsid w:val="00102FDE"/>
    <w:rsid w:val="001033A7"/>
    <w:rsid w:val="0010344D"/>
    <w:rsid w:val="00103483"/>
    <w:rsid w:val="001034CF"/>
    <w:rsid w:val="001036A0"/>
    <w:rsid w:val="001038B6"/>
    <w:rsid w:val="001038D8"/>
    <w:rsid w:val="00103FC9"/>
    <w:rsid w:val="001041B8"/>
    <w:rsid w:val="0010467F"/>
    <w:rsid w:val="00104E02"/>
    <w:rsid w:val="00104E0B"/>
    <w:rsid w:val="001051CC"/>
    <w:rsid w:val="00105338"/>
    <w:rsid w:val="001055C9"/>
    <w:rsid w:val="001058D2"/>
    <w:rsid w:val="00105C77"/>
    <w:rsid w:val="00105FC1"/>
    <w:rsid w:val="001060B8"/>
    <w:rsid w:val="0010636B"/>
    <w:rsid w:val="001068EB"/>
    <w:rsid w:val="001069BB"/>
    <w:rsid w:val="00106DE7"/>
    <w:rsid w:val="00107090"/>
    <w:rsid w:val="0010748C"/>
    <w:rsid w:val="001074F1"/>
    <w:rsid w:val="00107822"/>
    <w:rsid w:val="00107A52"/>
    <w:rsid w:val="00107B07"/>
    <w:rsid w:val="0011004E"/>
    <w:rsid w:val="001102E6"/>
    <w:rsid w:val="00110419"/>
    <w:rsid w:val="001105AC"/>
    <w:rsid w:val="00110789"/>
    <w:rsid w:val="00110CA3"/>
    <w:rsid w:val="00110F82"/>
    <w:rsid w:val="001110CD"/>
    <w:rsid w:val="001111AF"/>
    <w:rsid w:val="00111B28"/>
    <w:rsid w:val="00111CD2"/>
    <w:rsid w:val="00112478"/>
    <w:rsid w:val="001127AE"/>
    <w:rsid w:val="00112864"/>
    <w:rsid w:val="001128D2"/>
    <w:rsid w:val="00112A77"/>
    <w:rsid w:val="00112A86"/>
    <w:rsid w:val="00112AE3"/>
    <w:rsid w:val="00112BA4"/>
    <w:rsid w:val="00112D9F"/>
    <w:rsid w:val="00112DCB"/>
    <w:rsid w:val="00112E0B"/>
    <w:rsid w:val="0011333B"/>
    <w:rsid w:val="00113420"/>
    <w:rsid w:val="001134C3"/>
    <w:rsid w:val="00113507"/>
    <w:rsid w:val="001137FF"/>
    <w:rsid w:val="0011388A"/>
    <w:rsid w:val="00113929"/>
    <w:rsid w:val="00114091"/>
    <w:rsid w:val="001141C8"/>
    <w:rsid w:val="00114657"/>
    <w:rsid w:val="00114731"/>
    <w:rsid w:val="0011499A"/>
    <w:rsid w:val="00114BCB"/>
    <w:rsid w:val="00114E2E"/>
    <w:rsid w:val="00115251"/>
    <w:rsid w:val="00115666"/>
    <w:rsid w:val="001156F9"/>
    <w:rsid w:val="00115741"/>
    <w:rsid w:val="00115BDD"/>
    <w:rsid w:val="00115EBC"/>
    <w:rsid w:val="0011698A"/>
    <w:rsid w:val="001169DF"/>
    <w:rsid w:val="00116C0F"/>
    <w:rsid w:val="00116FDE"/>
    <w:rsid w:val="001173C2"/>
    <w:rsid w:val="00117875"/>
    <w:rsid w:val="001179FA"/>
    <w:rsid w:val="00117A55"/>
    <w:rsid w:val="00117B25"/>
    <w:rsid w:val="00117B85"/>
    <w:rsid w:val="00117C91"/>
    <w:rsid w:val="00117E55"/>
    <w:rsid w:val="00120038"/>
    <w:rsid w:val="001203FE"/>
    <w:rsid w:val="001204D5"/>
    <w:rsid w:val="00120811"/>
    <w:rsid w:val="001209D1"/>
    <w:rsid w:val="00120A26"/>
    <w:rsid w:val="00120ACC"/>
    <w:rsid w:val="00120EB0"/>
    <w:rsid w:val="00120F78"/>
    <w:rsid w:val="0012126A"/>
    <w:rsid w:val="001215A5"/>
    <w:rsid w:val="00121D44"/>
    <w:rsid w:val="00121F3B"/>
    <w:rsid w:val="00121FCA"/>
    <w:rsid w:val="001223EE"/>
    <w:rsid w:val="001229AD"/>
    <w:rsid w:val="00122B5F"/>
    <w:rsid w:val="00122C7F"/>
    <w:rsid w:val="00122CA5"/>
    <w:rsid w:val="00122FB3"/>
    <w:rsid w:val="0012344B"/>
    <w:rsid w:val="0012375F"/>
    <w:rsid w:val="001237D1"/>
    <w:rsid w:val="00123AB1"/>
    <w:rsid w:val="00123ABE"/>
    <w:rsid w:val="00123D1A"/>
    <w:rsid w:val="00124344"/>
    <w:rsid w:val="00124738"/>
    <w:rsid w:val="0012490F"/>
    <w:rsid w:val="001249E2"/>
    <w:rsid w:val="00124BFC"/>
    <w:rsid w:val="00124C05"/>
    <w:rsid w:val="00124C3A"/>
    <w:rsid w:val="0012503D"/>
    <w:rsid w:val="0012507A"/>
    <w:rsid w:val="001250D6"/>
    <w:rsid w:val="0012528F"/>
    <w:rsid w:val="001255A5"/>
    <w:rsid w:val="00125807"/>
    <w:rsid w:val="0012589A"/>
    <w:rsid w:val="00125DED"/>
    <w:rsid w:val="00125FFB"/>
    <w:rsid w:val="0012602B"/>
    <w:rsid w:val="00126207"/>
    <w:rsid w:val="0012633C"/>
    <w:rsid w:val="00126758"/>
    <w:rsid w:val="001268A5"/>
    <w:rsid w:val="00126B68"/>
    <w:rsid w:val="00126BE3"/>
    <w:rsid w:val="00126C8E"/>
    <w:rsid w:val="00127607"/>
    <w:rsid w:val="001279F0"/>
    <w:rsid w:val="00127E9C"/>
    <w:rsid w:val="0013042A"/>
    <w:rsid w:val="00130469"/>
    <w:rsid w:val="00130B10"/>
    <w:rsid w:val="00130C36"/>
    <w:rsid w:val="00130E2A"/>
    <w:rsid w:val="0013120D"/>
    <w:rsid w:val="00131224"/>
    <w:rsid w:val="001315B2"/>
    <w:rsid w:val="001317B5"/>
    <w:rsid w:val="00131AA0"/>
    <w:rsid w:val="00131E5C"/>
    <w:rsid w:val="00131F7E"/>
    <w:rsid w:val="001324EB"/>
    <w:rsid w:val="00132550"/>
    <w:rsid w:val="00132C5D"/>
    <w:rsid w:val="0013318C"/>
    <w:rsid w:val="0013356C"/>
    <w:rsid w:val="00133AC3"/>
    <w:rsid w:val="00133B41"/>
    <w:rsid w:val="00133BBF"/>
    <w:rsid w:val="00133C49"/>
    <w:rsid w:val="00133DB6"/>
    <w:rsid w:val="00133ECB"/>
    <w:rsid w:val="0013430D"/>
    <w:rsid w:val="0013438E"/>
    <w:rsid w:val="001345C1"/>
    <w:rsid w:val="001345D5"/>
    <w:rsid w:val="00134795"/>
    <w:rsid w:val="001349F7"/>
    <w:rsid w:val="00134A8A"/>
    <w:rsid w:val="00134BCF"/>
    <w:rsid w:val="0013573A"/>
    <w:rsid w:val="00135DEA"/>
    <w:rsid w:val="00136016"/>
    <w:rsid w:val="00136165"/>
    <w:rsid w:val="0013629B"/>
    <w:rsid w:val="0013637D"/>
    <w:rsid w:val="00136492"/>
    <w:rsid w:val="001365FC"/>
    <w:rsid w:val="00136785"/>
    <w:rsid w:val="00136922"/>
    <w:rsid w:val="00136B64"/>
    <w:rsid w:val="00136DEF"/>
    <w:rsid w:val="001370C4"/>
    <w:rsid w:val="00137451"/>
    <w:rsid w:val="00137614"/>
    <w:rsid w:val="0013795E"/>
    <w:rsid w:val="00137CFF"/>
    <w:rsid w:val="00137D3A"/>
    <w:rsid w:val="00137E5F"/>
    <w:rsid w:val="00140174"/>
    <w:rsid w:val="001402B9"/>
    <w:rsid w:val="0014030E"/>
    <w:rsid w:val="0014066A"/>
    <w:rsid w:val="0014070D"/>
    <w:rsid w:val="00140725"/>
    <w:rsid w:val="00140767"/>
    <w:rsid w:val="001408E8"/>
    <w:rsid w:val="00140AE5"/>
    <w:rsid w:val="00140B1F"/>
    <w:rsid w:val="00140BC0"/>
    <w:rsid w:val="00140EC1"/>
    <w:rsid w:val="00141EFE"/>
    <w:rsid w:val="00141F63"/>
    <w:rsid w:val="001420DC"/>
    <w:rsid w:val="00142441"/>
    <w:rsid w:val="00142856"/>
    <w:rsid w:val="00142A18"/>
    <w:rsid w:val="00143254"/>
    <w:rsid w:val="0014359D"/>
    <w:rsid w:val="00143609"/>
    <w:rsid w:val="00143A70"/>
    <w:rsid w:val="00143D15"/>
    <w:rsid w:val="00143DD0"/>
    <w:rsid w:val="001440B8"/>
    <w:rsid w:val="001444CE"/>
    <w:rsid w:val="00144B53"/>
    <w:rsid w:val="00144C58"/>
    <w:rsid w:val="00144D2C"/>
    <w:rsid w:val="001459C3"/>
    <w:rsid w:val="00145B43"/>
    <w:rsid w:val="00145D75"/>
    <w:rsid w:val="00145FB7"/>
    <w:rsid w:val="00146923"/>
    <w:rsid w:val="00146ED2"/>
    <w:rsid w:val="00146EF5"/>
    <w:rsid w:val="00146F6E"/>
    <w:rsid w:val="001472B5"/>
    <w:rsid w:val="001473DC"/>
    <w:rsid w:val="00147453"/>
    <w:rsid w:val="0014789E"/>
    <w:rsid w:val="001478B4"/>
    <w:rsid w:val="00147963"/>
    <w:rsid w:val="00150098"/>
    <w:rsid w:val="0015026C"/>
    <w:rsid w:val="001503CE"/>
    <w:rsid w:val="001505F9"/>
    <w:rsid w:val="001507B0"/>
    <w:rsid w:val="0015088C"/>
    <w:rsid w:val="001510F0"/>
    <w:rsid w:val="001513D6"/>
    <w:rsid w:val="00151778"/>
    <w:rsid w:val="001517D4"/>
    <w:rsid w:val="00151A97"/>
    <w:rsid w:val="00152023"/>
    <w:rsid w:val="001525BF"/>
    <w:rsid w:val="00152C24"/>
    <w:rsid w:val="0015322A"/>
    <w:rsid w:val="00153357"/>
    <w:rsid w:val="001534FB"/>
    <w:rsid w:val="00153799"/>
    <w:rsid w:val="0015382C"/>
    <w:rsid w:val="0015383A"/>
    <w:rsid w:val="001539A6"/>
    <w:rsid w:val="00153BC4"/>
    <w:rsid w:val="001540FC"/>
    <w:rsid w:val="0015438C"/>
    <w:rsid w:val="00154793"/>
    <w:rsid w:val="00154B3D"/>
    <w:rsid w:val="00154D65"/>
    <w:rsid w:val="00154E35"/>
    <w:rsid w:val="00155585"/>
    <w:rsid w:val="0015585C"/>
    <w:rsid w:val="001558DA"/>
    <w:rsid w:val="00155BBD"/>
    <w:rsid w:val="00155F95"/>
    <w:rsid w:val="001564B3"/>
    <w:rsid w:val="00156505"/>
    <w:rsid w:val="00156723"/>
    <w:rsid w:val="0015684F"/>
    <w:rsid w:val="00156FFC"/>
    <w:rsid w:val="001572D6"/>
    <w:rsid w:val="001572F9"/>
    <w:rsid w:val="001578BF"/>
    <w:rsid w:val="00157EAE"/>
    <w:rsid w:val="00157EFB"/>
    <w:rsid w:val="00160324"/>
    <w:rsid w:val="00160346"/>
    <w:rsid w:val="001604DD"/>
    <w:rsid w:val="001609C0"/>
    <w:rsid w:val="00160D26"/>
    <w:rsid w:val="00160F5E"/>
    <w:rsid w:val="00161188"/>
    <w:rsid w:val="001617DC"/>
    <w:rsid w:val="001618F1"/>
    <w:rsid w:val="00161A91"/>
    <w:rsid w:val="00161C9E"/>
    <w:rsid w:val="00161CBD"/>
    <w:rsid w:val="00161CCD"/>
    <w:rsid w:val="00161D48"/>
    <w:rsid w:val="00162119"/>
    <w:rsid w:val="00162191"/>
    <w:rsid w:val="0016222A"/>
    <w:rsid w:val="00162491"/>
    <w:rsid w:val="001624FF"/>
    <w:rsid w:val="001635B1"/>
    <w:rsid w:val="001637E4"/>
    <w:rsid w:val="00163928"/>
    <w:rsid w:val="00163995"/>
    <w:rsid w:val="001639E1"/>
    <w:rsid w:val="00163F19"/>
    <w:rsid w:val="0016485A"/>
    <w:rsid w:val="00164940"/>
    <w:rsid w:val="00164B98"/>
    <w:rsid w:val="00164CEC"/>
    <w:rsid w:val="00164F05"/>
    <w:rsid w:val="001650DE"/>
    <w:rsid w:val="0016511C"/>
    <w:rsid w:val="0016566A"/>
    <w:rsid w:val="001656D9"/>
    <w:rsid w:val="001657BC"/>
    <w:rsid w:val="001658F8"/>
    <w:rsid w:val="00165C12"/>
    <w:rsid w:val="00165FF6"/>
    <w:rsid w:val="00166263"/>
    <w:rsid w:val="00166572"/>
    <w:rsid w:val="001667BE"/>
    <w:rsid w:val="00166821"/>
    <w:rsid w:val="00166A4B"/>
    <w:rsid w:val="00166A97"/>
    <w:rsid w:val="00166AAD"/>
    <w:rsid w:val="00166D78"/>
    <w:rsid w:val="00166F89"/>
    <w:rsid w:val="001670F2"/>
    <w:rsid w:val="00167391"/>
    <w:rsid w:val="00167684"/>
    <w:rsid w:val="00167C78"/>
    <w:rsid w:val="00167E7F"/>
    <w:rsid w:val="00170133"/>
    <w:rsid w:val="0017013D"/>
    <w:rsid w:val="0017025A"/>
    <w:rsid w:val="001705EC"/>
    <w:rsid w:val="00170887"/>
    <w:rsid w:val="001709E4"/>
    <w:rsid w:val="00170C2F"/>
    <w:rsid w:val="00171325"/>
    <w:rsid w:val="00171358"/>
    <w:rsid w:val="00171381"/>
    <w:rsid w:val="00171805"/>
    <w:rsid w:val="00171852"/>
    <w:rsid w:val="00171B0D"/>
    <w:rsid w:val="00171CD5"/>
    <w:rsid w:val="00171D59"/>
    <w:rsid w:val="00172253"/>
    <w:rsid w:val="001722F9"/>
    <w:rsid w:val="00172642"/>
    <w:rsid w:val="00172B80"/>
    <w:rsid w:val="00172C78"/>
    <w:rsid w:val="001733EA"/>
    <w:rsid w:val="001734B3"/>
    <w:rsid w:val="0017352C"/>
    <w:rsid w:val="00173DF8"/>
    <w:rsid w:val="00173FE1"/>
    <w:rsid w:val="001742F6"/>
    <w:rsid w:val="0017443F"/>
    <w:rsid w:val="00174566"/>
    <w:rsid w:val="001747F5"/>
    <w:rsid w:val="001748AE"/>
    <w:rsid w:val="00174DD5"/>
    <w:rsid w:val="00174F1F"/>
    <w:rsid w:val="00175403"/>
    <w:rsid w:val="001755AE"/>
    <w:rsid w:val="00175779"/>
    <w:rsid w:val="00175E68"/>
    <w:rsid w:val="0017612D"/>
    <w:rsid w:val="0017614B"/>
    <w:rsid w:val="001763FC"/>
    <w:rsid w:val="00176674"/>
    <w:rsid w:val="00176942"/>
    <w:rsid w:val="00176A05"/>
    <w:rsid w:val="00176D56"/>
    <w:rsid w:val="00176DC8"/>
    <w:rsid w:val="00177019"/>
    <w:rsid w:val="00177157"/>
    <w:rsid w:val="00177926"/>
    <w:rsid w:val="00180626"/>
    <w:rsid w:val="00180CB0"/>
    <w:rsid w:val="00181111"/>
    <w:rsid w:val="0018119E"/>
    <w:rsid w:val="0018121D"/>
    <w:rsid w:val="0018172E"/>
    <w:rsid w:val="001818FA"/>
    <w:rsid w:val="00181AA3"/>
    <w:rsid w:val="00181BB3"/>
    <w:rsid w:val="00181CE0"/>
    <w:rsid w:val="00181CEA"/>
    <w:rsid w:val="00181E87"/>
    <w:rsid w:val="00182317"/>
    <w:rsid w:val="001823E5"/>
    <w:rsid w:val="00182872"/>
    <w:rsid w:val="0018299F"/>
    <w:rsid w:val="00182CAD"/>
    <w:rsid w:val="00183187"/>
    <w:rsid w:val="0018320D"/>
    <w:rsid w:val="001833A9"/>
    <w:rsid w:val="0018379C"/>
    <w:rsid w:val="00183969"/>
    <w:rsid w:val="00183A8F"/>
    <w:rsid w:val="00183C35"/>
    <w:rsid w:val="001842D5"/>
    <w:rsid w:val="00184639"/>
    <w:rsid w:val="00184894"/>
    <w:rsid w:val="00185161"/>
    <w:rsid w:val="0018519D"/>
    <w:rsid w:val="00185227"/>
    <w:rsid w:val="0018522A"/>
    <w:rsid w:val="00185244"/>
    <w:rsid w:val="001857CA"/>
    <w:rsid w:val="00185A3D"/>
    <w:rsid w:val="00185B82"/>
    <w:rsid w:val="00185DCC"/>
    <w:rsid w:val="00186273"/>
    <w:rsid w:val="00186288"/>
    <w:rsid w:val="001862DA"/>
    <w:rsid w:val="001863CA"/>
    <w:rsid w:val="001865C8"/>
    <w:rsid w:val="00186719"/>
    <w:rsid w:val="00186813"/>
    <w:rsid w:val="00186875"/>
    <w:rsid w:val="001868E2"/>
    <w:rsid w:val="00186968"/>
    <w:rsid w:val="00186AA7"/>
    <w:rsid w:val="00186F43"/>
    <w:rsid w:val="0018731C"/>
    <w:rsid w:val="00187947"/>
    <w:rsid w:val="00187E4F"/>
    <w:rsid w:val="001902CF"/>
    <w:rsid w:val="00190305"/>
    <w:rsid w:val="0019033B"/>
    <w:rsid w:val="00190360"/>
    <w:rsid w:val="00190527"/>
    <w:rsid w:val="001906AD"/>
    <w:rsid w:val="0019092C"/>
    <w:rsid w:val="0019097B"/>
    <w:rsid w:val="00190A1F"/>
    <w:rsid w:val="00190B7F"/>
    <w:rsid w:val="00190C88"/>
    <w:rsid w:val="00190CCD"/>
    <w:rsid w:val="00190CEB"/>
    <w:rsid w:val="00190D1D"/>
    <w:rsid w:val="00190D9A"/>
    <w:rsid w:val="001918DE"/>
    <w:rsid w:val="00191B05"/>
    <w:rsid w:val="00191C40"/>
    <w:rsid w:val="00191D4A"/>
    <w:rsid w:val="00191D92"/>
    <w:rsid w:val="00191E1F"/>
    <w:rsid w:val="00192049"/>
    <w:rsid w:val="001923AE"/>
    <w:rsid w:val="0019243B"/>
    <w:rsid w:val="001926CD"/>
    <w:rsid w:val="001927A6"/>
    <w:rsid w:val="00192E9D"/>
    <w:rsid w:val="00193154"/>
    <w:rsid w:val="00193493"/>
    <w:rsid w:val="00193540"/>
    <w:rsid w:val="00193579"/>
    <w:rsid w:val="00193A0B"/>
    <w:rsid w:val="001941E6"/>
    <w:rsid w:val="00194467"/>
    <w:rsid w:val="00194695"/>
    <w:rsid w:val="00194714"/>
    <w:rsid w:val="001947E5"/>
    <w:rsid w:val="00194844"/>
    <w:rsid w:val="001948AE"/>
    <w:rsid w:val="00194DEB"/>
    <w:rsid w:val="00194F0A"/>
    <w:rsid w:val="00194F79"/>
    <w:rsid w:val="00194F82"/>
    <w:rsid w:val="00194FB5"/>
    <w:rsid w:val="001957DC"/>
    <w:rsid w:val="00195E21"/>
    <w:rsid w:val="00195F47"/>
    <w:rsid w:val="00196012"/>
    <w:rsid w:val="0019637A"/>
    <w:rsid w:val="00196463"/>
    <w:rsid w:val="00196949"/>
    <w:rsid w:val="00196A2D"/>
    <w:rsid w:val="00196DD5"/>
    <w:rsid w:val="00196EEE"/>
    <w:rsid w:val="00196F78"/>
    <w:rsid w:val="00197192"/>
    <w:rsid w:val="001975B2"/>
    <w:rsid w:val="001975F3"/>
    <w:rsid w:val="001977BC"/>
    <w:rsid w:val="0019792B"/>
    <w:rsid w:val="00197E63"/>
    <w:rsid w:val="001A0019"/>
    <w:rsid w:val="001A01BE"/>
    <w:rsid w:val="001A02E1"/>
    <w:rsid w:val="001A0328"/>
    <w:rsid w:val="001A036F"/>
    <w:rsid w:val="001A0452"/>
    <w:rsid w:val="001A07BE"/>
    <w:rsid w:val="001A08FF"/>
    <w:rsid w:val="001A0A24"/>
    <w:rsid w:val="001A0D0B"/>
    <w:rsid w:val="001A0E16"/>
    <w:rsid w:val="001A0E38"/>
    <w:rsid w:val="001A1051"/>
    <w:rsid w:val="001A1195"/>
    <w:rsid w:val="001A1927"/>
    <w:rsid w:val="001A1CD6"/>
    <w:rsid w:val="001A1CE6"/>
    <w:rsid w:val="001A1F30"/>
    <w:rsid w:val="001A220B"/>
    <w:rsid w:val="001A23A7"/>
    <w:rsid w:val="001A25C5"/>
    <w:rsid w:val="001A25EA"/>
    <w:rsid w:val="001A2836"/>
    <w:rsid w:val="001A2AE8"/>
    <w:rsid w:val="001A2B8A"/>
    <w:rsid w:val="001A2BFD"/>
    <w:rsid w:val="001A2F08"/>
    <w:rsid w:val="001A2F17"/>
    <w:rsid w:val="001A346B"/>
    <w:rsid w:val="001A35D3"/>
    <w:rsid w:val="001A3719"/>
    <w:rsid w:val="001A39AE"/>
    <w:rsid w:val="001A4713"/>
    <w:rsid w:val="001A492F"/>
    <w:rsid w:val="001A4C4E"/>
    <w:rsid w:val="001A4E12"/>
    <w:rsid w:val="001A54CE"/>
    <w:rsid w:val="001A589C"/>
    <w:rsid w:val="001A5A8C"/>
    <w:rsid w:val="001A5EB9"/>
    <w:rsid w:val="001A5F17"/>
    <w:rsid w:val="001A6170"/>
    <w:rsid w:val="001A696F"/>
    <w:rsid w:val="001A6BCD"/>
    <w:rsid w:val="001A6E3E"/>
    <w:rsid w:val="001A7731"/>
    <w:rsid w:val="001A7AB2"/>
    <w:rsid w:val="001A7C55"/>
    <w:rsid w:val="001A7C9E"/>
    <w:rsid w:val="001A7E78"/>
    <w:rsid w:val="001B02B9"/>
    <w:rsid w:val="001B0A81"/>
    <w:rsid w:val="001B0C11"/>
    <w:rsid w:val="001B0D5B"/>
    <w:rsid w:val="001B0EB0"/>
    <w:rsid w:val="001B1287"/>
    <w:rsid w:val="001B164D"/>
    <w:rsid w:val="001B1988"/>
    <w:rsid w:val="001B1FD1"/>
    <w:rsid w:val="001B2516"/>
    <w:rsid w:val="001B2C96"/>
    <w:rsid w:val="001B2DB0"/>
    <w:rsid w:val="001B3212"/>
    <w:rsid w:val="001B3233"/>
    <w:rsid w:val="001B3648"/>
    <w:rsid w:val="001B3A5E"/>
    <w:rsid w:val="001B3B11"/>
    <w:rsid w:val="001B3D2C"/>
    <w:rsid w:val="001B406A"/>
    <w:rsid w:val="001B409E"/>
    <w:rsid w:val="001B41F5"/>
    <w:rsid w:val="001B4485"/>
    <w:rsid w:val="001B4684"/>
    <w:rsid w:val="001B49C3"/>
    <w:rsid w:val="001B4B1D"/>
    <w:rsid w:val="001B4B7C"/>
    <w:rsid w:val="001B4D4C"/>
    <w:rsid w:val="001B4FAC"/>
    <w:rsid w:val="001B500F"/>
    <w:rsid w:val="001B5220"/>
    <w:rsid w:val="001B56F6"/>
    <w:rsid w:val="001B591A"/>
    <w:rsid w:val="001B59EA"/>
    <w:rsid w:val="001B5A5A"/>
    <w:rsid w:val="001B5B19"/>
    <w:rsid w:val="001B5B73"/>
    <w:rsid w:val="001B5EDB"/>
    <w:rsid w:val="001B5F18"/>
    <w:rsid w:val="001B6176"/>
    <w:rsid w:val="001B628E"/>
    <w:rsid w:val="001B659A"/>
    <w:rsid w:val="001B65A1"/>
    <w:rsid w:val="001B66E8"/>
    <w:rsid w:val="001B6C13"/>
    <w:rsid w:val="001B6C33"/>
    <w:rsid w:val="001B6D0B"/>
    <w:rsid w:val="001B6FA5"/>
    <w:rsid w:val="001B72CA"/>
    <w:rsid w:val="001B7377"/>
    <w:rsid w:val="001B74A8"/>
    <w:rsid w:val="001B7761"/>
    <w:rsid w:val="001B7E47"/>
    <w:rsid w:val="001C045C"/>
    <w:rsid w:val="001C04DF"/>
    <w:rsid w:val="001C0581"/>
    <w:rsid w:val="001C061C"/>
    <w:rsid w:val="001C0721"/>
    <w:rsid w:val="001C0AD3"/>
    <w:rsid w:val="001C1BD8"/>
    <w:rsid w:val="001C1F3E"/>
    <w:rsid w:val="001C21EE"/>
    <w:rsid w:val="001C22DD"/>
    <w:rsid w:val="001C262B"/>
    <w:rsid w:val="001C2A73"/>
    <w:rsid w:val="001C2A81"/>
    <w:rsid w:val="001C2CAE"/>
    <w:rsid w:val="001C2D5C"/>
    <w:rsid w:val="001C30A9"/>
    <w:rsid w:val="001C3500"/>
    <w:rsid w:val="001C3B2F"/>
    <w:rsid w:val="001C3B92"/>
    <w:rsid w:val="001C3C4D"/>
    <w:rsid w:val="001C3EAC"/>
    <w:rsid w:val="001C3F34"/>
    <w:rsid w:val="001C410C"/>
    <w:rsid w:val="001C41B4"/>
    <w:rsid w:val="001C46D5"/>
    <w:rsid w:val="001C4A1E"/>
    <w:rsid w:val="001C4B6A"/>
    <w:rsid w:val="001C4E24"/>
    <w:rsid w:val="001C54FF"/>
    <w:rsid w:val="001C5E3F"/>
    <w:rsid w:val="001C6250"/>
    <w:rsid w:val="001C6521"/>
    <w:rsid w:val="001C6606"/>
    <w:rsid w:val="001C6B4E"/>
    <w:rsid w:val="001C731A"/>
    <w:rsid w:val="001C74F7"/>
    <w:rsid w:val="001C7672"/>
    <w:rsid w:val="001C78C9"/>
    <w:rsid w:val="001C7AA7"/>
    <w:rsid w:val="001C7F2A"/>
    <w:rsid w:val="001D007E"/>
    <w:rsid w:val="001D05D9"/>
    <w:rsid w:val="001D06DF"/>
    <w:rsid w:val="001D07F0"/>
    <w:rsid w:val="001D0CEA"/>
    <w:rsid w:val="001D0E96"/>
    <w:rsid w:val="001D0F15"/>
    <w:rsid w:val="001D1389"/>
    <w:rsid w:val="001D1427"/>
    <w:rsid w:val="001D1448"/>
    <w:rsid w:val="001D1817"/>
    <w:rsid w:val="001D1A3C"/>
    <w:rsid w:val="001D1AF9"/>
    <w:rsid w:val="001D202F"/>
    <w:rsid w:val="001D27DD"/>
    <w:rsid w:val="001D2985"/>
    <w:rsid w:val="001D299B"/>
    <w:rsid w:val="001D2C22"/>
    <w:rsid w:val="001D2C6A"/>
    <w:rsid w:val="001D2D3D"/>
    <w:rsid w:val="001D32ED"/>
    <w:rsid w:val="001D3390"/>
    <w:rsid w:val="001D33DB"/>
    <w:rsid w:val="001D3469"/>
    <w:rsid w:val="001D379E"/>
    <w:rsid w:val="001D393B"/>
    <w:rsid w:val="001D397C"/>
    <w:rsid w:val="001D3D56"/>
    <w:rsid w:val="001D3F46"/>
    <w:rsid w:val="001D4294"/>
    <w:rsid w:val="001D474C"/>
    <w:rsid w:val="001D4813"/>
    <w:rsid w:val="001D4A45"/>
    <w:rsid w:val="001D4B00"/>
    <w:rsid w:val="001D4B35"/>
    <w:rsid w:val="001D4BE5"/>
    <w:rsid w:val="001D4EEF"/>
    <w:rsid w:val="001D5032"/>
    <w:rsid w:val="001D50C5"/>
    <w:rsid w:val="001D52D0"/>
    <w:rsid w:val="001D54E7"/>
    <w:rsid w:val="001D60B4"/>
    <w:rsid w:val="001D616A"/>
    <w:rsid w:val="001D620C"/>
    <w:rsid w:val="001D6315"/>
    <w:rsid w:val="001D665D"/>
    <w:rsid w:val="001D6823"/>
    <w:rsid w:val="001D68C5"/>
    <w:rsid w:val="001D6920"/>
    <w:rsid w:val="001D69F0"/>
    <w:rsid w:val="001D6A74"/>
    <w:rsid w:val="001D6D53"/>
    <w:rsid w:val="001D6EB5"/>
    <w:rsid w:val="001D7676"/>
    <w:rsid w:val="001D7D0B"/>
    <w:rsid w:val="001E00C5"/>
    <w:rsid w:val="001E0134"/>
    <w:rsid w:val="001E01A9"/>
    <w:rsid w:val="001E01C7"/>
    <w:rsid w:val="001E0350"/>
    <w:rsid w:val="001E04BC"/>
    <w:rsid w:val="001E0642"/>
    <w:rsid w:val="001E0EA7"/>
    <w:rsid w:val="001E102C"/>
    <w:rsid w:val="001E1083"/>
    <w:rsid w:val="001E1202"/>
    <w:rsid w:val="001E1685"/>
    <w:rsid w:val="001E1733"/>
    <w:rsid w:val="001E196B"/>
    <w:rsid w:val="001E2038"/>
    <w:rsid w:val="001E252C"/>
    <w:rsid w:val="001E27CE"/>
    <w:rsid w:val="001E2F41"/>
    <w:rsid w:val="001E3272"/>
    <w:rsid w:val="001E3596"/>
    <w:rsid w:val="001E382E"/>
    <w:rsid w:val="001E3DB7"/>
    <w:rsid w:val="001E4010"/>
    <w:rsid w:val="001E4112"/>
    <w:rsid w:val="001E42F9"/>
    <w:rsid w:val="001E4310"/>
    <w:rsid w:val="001E444F"/>
    <w:rsid w:val="001E4904"/>
    <w:rsid w:val="001E49C4"/>
    <w:rsid w:val="001E594F"/>
    <w:rsid w:val="001E5BD2"/>
    <w:rsid w:val="001E5E1A"/>
    <w:rsid w:val="001E5E4F"/>
    <w:rsid w:val="001E606C"/>
    <w:rsid w:val="001E6B42"/>
    <w:rsid w:val="001E6BA4"/>
    <w:rsid w:val="001E6C0B"/>
    <w:rsid w:val="001E6E53"/>
    <w:rsid w:val="001E6F79"/>
    <w:rsid w:val="001E6FF3"/>
    <w:rsid w:val="001E7C44"/>
    <w:rsid w:val="001F05DC"/>
    <w:rsid w:val="001F080B"/>
    <w:rsid w:val="001F0956"/>
    <w:rsid w:val="001F0A15"/>
    <w:rsid w:val="001F0B1A"/>
    <w:rsid w:val="001F0EE5"/>
    <w:rsid w:val="001F1030"/>
    <w:rsid w:val="001F1227"/>
    <w:rsid w:val="001F12FC"/>
    <w:rsid w:val="001F16E7"/>
    <w:rsid w:val="001F1758"/>
    <w:rsid w:val="001F1797"/>
    <w:rsid w:val="001F1EBF"/>
    <w:rsid w:val="001F1FB5"/>
    <w:rsid w:val="001F224A"/>
    <w:rsid w:val="001F23DC"/>
    <w:rsid w:val="001F2D22"/>
    <w:rsid w:val="001F2DBF"/>
    <w:rsid w:val="001F2EBD"/>
    <w:rsid w:val="001F321D"/>
    <w:rsid w:val="001F3455"/>
    <w:rsid w:val="001F3538"/>
    <w:rsid w:val="001F365A"/>
    <w:rsid w:val="001F36A7"/>
    <w:rsid w:val="001F3A9D"/>
    <w:rsid w:val="001F3CF4"/>
    <w:rsid w:val="001F3F57"/>
    <w:rsid w:val="001F40A7"/>
    <w:rsid w:val="001F4260"/>
    <w:rsid w:val="001F428F"/>
    <w:rsid w:val="001F44D4"/>
    <w:rsid w:val="001F4507"/>
    <w:rsid w:val="001F4C4A"/>
    <w:rsid w:val="001F4C94"/>
    <w:rsid w:val="001F4E06"/>
    <w:rsid w:val="001F4EFF"/>
    <w:rsid w:val="001F5062"/>
    <w:rsid w:val="001F5722"/>
    <w:rsid w:val="001F5A75"/>
    <w:rsid w:val="001F5B34"/>
    <w:rsid w:val="001F62F7"/>
    <w:rsid w:val="001F68EB"/>
    <w:rsid w:val="001F6FFD"/>
    <w:rsid w:val="001F723A"/>
    <w:rsid w:val="001F7657"/>
    <w:rsid w:val="001F7ACF"/>
    <w:rsid w:val="002005D1"/>
    <w:rsid w:val="00200B03"/>
    <w:rsid w:val="00200CC6"/>
    <w:rsid w:val="00200FFE"/>
    <w:rsid w:val="0020101F"/>
    <w:rsid w:val="0020106B"/>
    <w:rsid w:val="00201088"/>
    <w:rsid w:val="00201512"/>
    <w:rsid w:val="00201897"/>
    <w:rsid w:val="00201B44"/>
    <w:rsid w:val="00201BE0"/>
    <w:rsid w:val="00201E99"/>
    <w:rsid w:val="00201F82"/>
    <w:rsid w:val="002026E3"/>
    <w:rsid w:val="00202C37"/>
    <w:rsid w:val="00202E5B"/>
    <w:rsid w:val="0020307D"/>
    <w:rsid w:val="0020324C"/>
    <w:rsid w:val="00203669"/>
    <w:rsid w:val="0020384B"/>
    <w:rsid w:val="00203E23"/>
    <w:rsid w:val="00203E47"/>
    <w:rsid w:val="002048B8"/>
    <w:rsid w:val="002049C3"/>
    <w:rsid w:val="00204DB4"/>
    <w:rsid w:val="0020504D"/>
    <w:rsid w:val="00205771"/>
    <w:rsid w:val="002057A1"/>
    <w:rsid w:val="002059A5"/>
    <w:rsid w:val="002059E3"/>
    <w:rsid w:val="00205A98"/>
    <w:rsid w:val="00205CA0"/>
    <w:rsid w:val="00205CC0"/>
    <w:rsid w:val="00205DA2"/>
    <w:rsid w:val="00205E07"/>
    <w:rsid w:val="00205EB7"/>
    <w:rsid w:val="002060EF"/>
    <w:rsid w:val="00206201"/>
    <w:rsid w:val="002062CE"/>
    <w:rsid w:val="002062CF"/>
    <w:rsid w:val="002062F9"/>
    <w:rsid w:val="00206563"/>
    <w:rsid w:val="002065A6"/>
    <w:rsid w:val="00206761"/>
    <w:rsid w:val="00206B96"/>
    <w:rsid w:val="00206D7D"/>
    <w:rsid w:val="00206DC7"/>
    <w:rsid w:val="00207014"/>
    <w:rsid w:val="00207117"/>
    <w:rsid w:val="0020729A"/>
    <w:rsid w:val="0020748F"/>
    <w:rsid w:val="00207508"/>
    <w:rsid w:val="00207B5B"/>
    <w:rsid w:val="002103AA"/>
    <w:rsid w:val="002103B2"/>
    <w:rsid w:val="00210731"/>
    <w:rsid w:val="00210D38"/>
    <w:rsid w:val="00210E07"/>
    <w:rsid w:val="00210E9E"/>
    <w:rsid w:val="00210FF9"/>
    <w:rsid w:val="0021106A"/>
    <w:rsid w:val="0021114F"/>
    <w:rsid w:val="002112EC"/>
    <w:rsid w:val="00211598"/>
    <w:rsid w:val="002115EA"/>
    <w:rsid w:val="002116AC"/>
    <w:rsid w:val="00211A2E"/>
    <w:rsid w:val="00211AA2"/>
    <w:rsid w:val="00211BF1"/>
    <w:rsid w:val="0021202C"/>
    <w:rsid w:val="00212225"/>
    <w:rsid w:val="00212B2D"/>
    <w:rsid w:val="00212CAF"/>
    <w:rsid w:val="00212D29"/>
    <w:rsid w:val="00212EF4"/>
    <w:rsid w:val="00212FA5"/>
    <w:rsid w:val="00213D4B"/>
    <w:rsid w:val="00213DDB"/>
    <w:rsid w:val="00214212"/>
    <w:rsid w:val="00214823"/>
    <w:rsid w:val="00214A8A"/>
    <w:rsid w:val="0021512C"/>
    <w:rsid w:val="002151BF"/>
    <w:rsid w:val="00215C6F"/>
    <w:rsid w:val="00215D47"/>
    <w:rsid w:val="00216119"/>
    <w:rsid w:val="002167C5"/>
    <w:rsid w:val="00216839"/>
    <w:rsid w:val="002168BF"/>
    <w:rsid w:val="00216CF8"/>
    <w:rsid w:val="00216EA1"/>
    <w:rsid w:val="00216F5C"/>
    <w:rsid w:val="00217011"/>
    <w:rsid w:val="002172DA"/>
    <w:rsid w:val="002176C1"/>
    <w:rsid w:val="0021774F"/>
    <w:rsid w:val="002177C8"/>
    <w:rsid w:val="00217DDA"/>
    <w:rsid w:val="00217E25"/>
    <w:rsid w:val="00220147"/>
    <w:rsid w:val="002201D2"/>
    <w:rsid w:val="00220351"/>
    <w:rsid w:val="00220926"/>
    <w:rsid w:val="00220B81"/>
    <w:rsid w:val="00220BC3"/>
    <w:rsid w:val="00220D88"/>
    <w:rsid w:val="00220E50"/>
    <w:rsid w:val="002210EE"/>
    <w:rsid w:val="0022121B"/>
    <w:rsid w:val="0022142A"/>
    <w:rsid w:val="002214EB"/>
    <w:rsid w:val="00221678"/>
    <w:rsid w:val="00221A02"/>
    <w:rsid w:val="00222068"/>
    <w:rsid w:val="002220F0"/>
    <w:rsid w:val="00222145"/>
    <w:rsid w:val="0022225D"/>
    <w:rsid w:val="002227B7"/>
    <w:rsid w:val="0022295E"/>
    <w:rsid w:val="00222A35"/>
    <w:rsid w:val="00222EB2"/>
    <w:rsid w:val="00223229"/>
    <w:rsid w:val="00223499"/>
    <w:rsid w:val="0022379F"/>
    <w:rsid w:val="00223803"/>
    <w:rsid w:val="002238C2"/>
    <w:rsid w:val="002238C9"/>
    <w:rsid w:val="00223B2A"/>
    <w:rsid w:val="00223B49"/>
    <w:rsid w:val="00223B53"/>
    <w:rsid w:val="0022400D"/>
    <w:rsid w:val="0022423C"/>
    <w:rsid w:val="002243E8"/>
    <w:rsid w:val="00224488"/>
    <w:rsid w:val="002247D9"/>
    <w:rsid w:val="00224908"/>
    <w:rsid w:val="00224CF8"/>
    <w:rsid w:val="00224D19"/>
    <w:rsid w:val="00224DEE"/>
    <w:rsid w:val="00224EC9"/>
    <w:rsid w:val="00225186"/>
    <w:rsid w:val="00225305"/>
    <w:rsid w:val="00225410"/>
    <w:rsid w:val="00225579"/>
    <w:rsid w:val="0022566F"/>
    <w:rsid w:val="0022577E"/>
    <w:rsid w:val="0022595B"/>
    <w:rsid w:val="00225AC2"/>
    <w:rsid w:val="00225E51"/>
    <w:rsid w:val="00225F2C"/>
    <w:rsid w:val="00226064"/>
    <w:rsid w:val="00226291"/>
    <w:rsid w:val="0022681B"/>
    <w:rsid w:val="00226847"/>
    <w:rsid w:val="00226C89"/>
    <w:rsid w:val="00226E57"/>
    <w:rsid w:val="00226E72"/>
    <w:rsid w:val="002270C1"/>
    <w:rsid w:val="00230191"/>
    <w:rsid w:val="00230354"/>
    <w:rsid w:val="002303EE"/>
    <w:rsid w:val="00230403"/>
    <w:rsid w:val="00230586"/>
    <w:rsid w:val="00230A2B"/>
    <w:rsid w:val="00230CC3"/>
    <w:rsid w:val="00230FD3"/>
    <w:rsid w:val="002317B9"/>
    <w:rsid w:val="002318AD"/>
    <w:rsid w:val="00231982"/>
    <w:rsid w:val="002319DE"/>
    <w:rsid w:val="00231E49"/>
    <w:rsid w:val="00232169"/>
    <w:rsid w:val="00232186"/>
    <w:rsid w:val="0023223B"/>
    <w:rsid w:val="0023224E"/>
    <w:rsid w:val="002323CB"/>
    <w:rsid w:val="002323CD"/>
    <w:rsid w:val="00232408"/>
    <w:rsid w:val="00232606"/>
    <w:rsid w:val="00232755"/>
    <w:rsid w:val="00232795"/>
    <w:rsid w:val="00232877"/>
    <w:rsid w:val="00232884"/>
    <w:rsid w:val="00232B08"/>
    <w:rsid w:val="00232B98"/>
    <w:rsid w:val="00232F5F"/>
    <w:rsid w:val="00232F86"/>
    <w:rsid w:val="00232FB0"/>
    <w:rsid w:val="00233102"/>
    <w:rsid w:val="00233517"/>
    <w:rsid w:val="002337C7"/>
    <w:rsid w:val="00233BC6"/>
    <w:rsid w:val="00233CA7"/>
    <w:rsid w:val="0023406B"/>
    <w:rsid w:val="002340B7"/>
    <w:rsid w:val="002340E5"/>
    <w:rsid w:val="002341FE"/>
    <w:rsid w:val="00234212"/>
    <w:rsid w:val="002345F6"/>
    <w:rsid w:val="00234880"/>
    <w:rsid w:val="00234A57"/>
    <w:rsid w:val="00234BDA"/>
    <w:rsid w:val="00234C96"/>
    <w:rsid w:val="00234DB2"/>
    <w:rsid w:val="00235226"/>
    <w:rsid w:val="0023525F"/>
    <w:rsid w:val="002355D3"/>
    <w:rsid w:val="002357BD"/>
    <w:rsid w:val="00235A0C"/>
    <w:rsid w:val="00235F80"/>
    <w:rsid w:val="002364FD"/>
    <w:rsid w:val="002367C7"/>
    <w:rsid w:val="00236B24"/>
    <w:rsid w:val="00236D0E"/>
    <w:rsid w:val="00236E91"/>
    <w:rsid w:val="0023706C"/>
    <w:rsid w:val="002371EA"/>
    <w:rsid w:val="00237942"/>
    <w:rsid w:val="00237AF3"/>
    <w:rsid w:val="0024097C"/>
    <w:rsid w:val="00240FE3"/>
    <w:rsid w:val="00241278"/>
    <w:rsid w:val="002413B5"/>
    <w:rsid w:val="002415D1"/>
    <w:rsid w:val="00242110"/>
    <w:rsid w:val="00242292"/>
    <w:rsid w:val="0024231F"/>
    <w:rsid w:val="0024237E"/>
    <w:rsid w:val="00242531"/>
    <w:rsid w:val="00242643"/>
    <w:rsid w:val="0024265C"/>
    <w:rsid w:val="002426F0"/>
    <w:rsid w:val="002428FF"/>
    <w:rsid w:val="00242912"/>
    <w:rsid w:val="00242A8B"/>
    <w:rsid w:val="00242E3D"/>
    <w:rsid w:val="00242F84"/>
    <w:rsid w:val="00243093"/>
    <w:rsid w:val="002430FF"/>
    <w:rsid w:val="002432B5"/>
    <w:rsid w:val="0024361F"/>
    <w:rsid w:val="00243662"/>
    <w:rsid w:val="002437E1"/>
    <w:rsid w:val="00243802"/>
    <w:rsid w:val="00243C1A"/>
    <w:rsid w:val="00243E54"/>
    <w:rsid w:val="00243F01"/>
    <w:rsid w:val="002440DB"/>
    <w:rsid w:val="002440E9"/>
    <w:rsid w:val="00244650"/>
    <w:rsid w:val="00244689"/>
    <w:rsid w:val="00244A5D"/>
    <w:rsid w:val="00244F0F"/>
    <w:rsid w:val="002451C9"/>
    <w:rsid w:val="002455F4"/>
    <w:rsid w:val="002457F7"/>
    <w:rsid w:val="00245943"/>
    <w:rsid w:val="00245A41"/>
    <w:rsid w:val="0024714F"/>
    <w:rsid w:val="002478D4"/>
    <w:rsid w:val="002479A5"/>
    <w:rsid w:val="00247AE8"/>
    <w:rsid w:val="00250272"/>
    <w:rsid w:val="00250B2F"/>
    <w:rsid w:val="00250C0F"/>
    <w:rsid w:val="00250CA3"/>
    <w:rsid w:val="00250D18"/>
    <w:rsid w:val="00250E04"/>
    <w:rsid w:val="00250F96"/>
    <w:rsid w:val="0025101E"/>
    <w:rsid w:val="002510F2"/>
    <w:rsid w:val="00251219"/>
    <w:rsid w:val="00251D6A"/>
    <w:rsid w:val="002520ED"/>
    <w:rsid w:val="00252224"/>
    <w:rsid w:val="0025231C"/>
    <w:rsid w:val="002523BC"/>
    <w:rsid w:val="002525A1"/>
    <w:rsid w:val="00252612"/>
    <w:rsid w:val="0025269C"/>
    <w:rsid w:val="00252B86"/>
    <w:rsid w:val="00252E2F"/>
    <w:rsid w:val="00252E51"/>
    <w:rsid w:val="00252ED3"/>
    <w:rsid w:val="00252F23"/>
    <w:rsid w:val="0025304F"/>
    <w:rsid w:val="002530C7"/>
    <w:rsid w:val="0025328A"/>
    <w:rsid w:val="00253331"/>
    <w:rsid w:val="002533A3"/>
    <w:rsid w:val="002534AB"/>
    <w:rsid w:val="00253626"/>
    <w:rsid w:val="0025363B"/>
    <w:rsid w:val="00253987"/>
    <w:rsid w:val="00253EE0"/>
    <w:rsid w:val="0025475A"/>
    <w:rsid w:val="00254BE7"/>
    <w:rsid w:val="00254CD9"/>
    <w:rsid w:val="002553EB"/>
    <w:rsid w:val="0025541E"/>
    <w:rsid w:val="00255464"/>
    <w:rsid w:val="00255D4E"/>
    <w:rsid w:val="00256205"/>
    <w:rsid w:val="00256355"/>
    <w:rsid w:val="002566B0"/>
    <w:rsid w:val="00256898"/>
    <w:rsid w:val="0025692D"/>
    <w:rsid w:val="00256ADD"/>
    <w:rsid w:val="00257343"/>
    <w:rsid w:val="0025734B"/>
    <w:rsid w:val="002573D3"/>
    <w:rsid w:val="0025773D"/>
    <w:rsid w:val="00257B8E"/>
    <w:rsid w:val="00257C34"/>
    <w:rsid w:val="00257C62"/>
    <w:rsid w:val="00257C94"/>
    <w:rsid w:val="00257FC6"/>
    <w:rsid w:val="00260063"/>
    <w:rsid w:val="00260206"/>
    <w:rsid w:val="00260471"/>
    <w:rsid w:val="002605BD"/>
    <w:rsid w:val="002608B5"/>
    <w:rsid w:val="00260BD3"/>
    <w:rsid w:val="00260E96"/>
    <w:rsid w:val="00260EB4"/>
    <w:rsid w:val="0026135B"/>
    <w:rsid w:val="002613B2"/>
    <w:rsid w:val="0026166D"/>
    <w:rsid w:val="00261CE6"/>
    <w:rsid w:val="00261E59"/>
    <w:rsid w:val="00261FA6"/>
    <w:rsid w:val="002620CD"/>
    <w:rsid w:val="00262345"/>
    <w:rsid w:val="002625B4"/>
    <w:rsid w:val="00262B01"/>
    <w:rsid w:val="00262C5E"/>
    <w:rsid w:val="00262E71"/>
    <w:rsid w:val="0026311D"/>
    <w:rsid w:val="002633FE"/>
    <w:rsid w:val="002634C8"/>
    <w:rsid w:val="002636F5"/>
    <w:rsid w:val="00263C7C"/>
    <w:rsid w:val="002640E8"/>
    <w:rsid w:val="00264157"/>
    <w:rsid w:val="002642EB"/>
    <w:rsid w:val="002647E7"/>
    <w:rsid w:val="0026486F"/>
    <w:rsid w:val="00264A61"/>
    <w:rsid w:val="00264B65"/>
    <w:rsid w:val="00265032"/>
    <w:rsid w:val="0026517F"/>
    <w:rsid w:val="00265488"/>
    <w:rsid w:val="00265526"/>
    <w:rsid w:val="00265BEE"/>
    <w:rsid w:val="0026600F"/>
    <w:rsid w:val="0026619C"/>
    <w:rsid w:val="0026642E"/>
    <w:rsid w:val="0026656C"/>
    <w:rsid w:val="0026665B"/>
    <w:rsid w:val="00266744"/>
    <w:rsid w:val="00266AE3"/>
    <w:rsid w:val="00266C9D"/>
    <w:rsid w:val="00266D5D"/>
    <w:rsid w:val="00266FBB"/>
    <w:rsid w:val="00267031"/>
    <w:rsid w:val="00267046"/>
    <w:rsid w:val="0026720D"/>
    <w:rsid w:val="00267283"/>
    <w:rsid w:val="002672A9"/>
    <w:rsid w:val="002672F6"/>
    <w:rsid w:val="0026740D"/>
    <w:rsid w:val="002676F0"/>
    <w:rsid w:val="00267B57"/>
    <w:rsid w:val="00267BD7"/>
    <w:rsid w:val="00270174"/>
    <w:rsid w:val="00270586"/>
    <w:rsid w:val="00270714"/>
    <w:rsid w:val="00270AF9"/>
    <w:rsid w:val="00270E66"/>
    <w:rsid w:val="00270E86"/>
    <w:rsid w:val="00270F1F"/>
    <w:rsid w:val="0027105D"/>
    <w:rsid w:val="00271376"/>
    <w:rsid w:val="002715D2"/>
    <w:rsid w:val="00271713"/>
    <w:rsid w:val="0027177E"/>
    <w:rsid w:val="00271AD1"/>
    <w:rsid w:val="00271CF2"/>
    <w:rsid w:val="0027203C"/>
    <w:rsid w:val="0027224E"/>
    <w:rsid w:val="002722CF"/>
    <w:rsid w:val="00272393"/>
    <w:rsid w:val="002724B0"/>
    <w:rsid w:val="002727F4"/>
    <w:rsid w:val="00272B13"/>
    <w:rsid w:val="00273273"/>
    <w:rsid w:val="00273358"/>
    <w:rsid w:val="002733A6"/>
    <w:rsid w:val="00273E91"/>
    <w:rsid w:val="00274098"/>
    <w:rsid w:val="002740AE"/>
    <w:rsid w:val="00274269"/>
    <w:rsid w:val="00274536"/>
    <w:rsid w:val="002746B1"/>
    <w:rsid w:val="002746CF"/>
    <w:rsid w:val="002746D3"/>
    <w:rsid w:val="00274EFB"/>
    <w:rsid w:val="00274F4E"/>
    <w:rsid w:val="0027559F"/>
    <w:rsid w:val="00275AB2"/>
    <w:rsid w:val="00275EB0"/>
    <w:rsid w:val="00276124"/>
    <w:rsid w:val="002761EB"/>
    <w:rsid w:val="00276288"/>
    <w:rsid w:val="00276485"/>
    <w:rsid w:val="00276669"/>
    <w:rsid w:val="002767A6"/>
    <w:rsid w:val="0027686E"/>
    <w:rsid w:val="00276F21"/>
    <w:rsid w:val="0027762B"/>
    <w:rsid w:val="0027781C"/>
    <w:rsid w:val="00277855"/>
    <w:rsid w:val="00277A5B"/>
    <w:rsid w:val="00277C89"/>
    <w:rsid w:val="00277CB1"/>
    <w:rsid w:val="00277ECB"/>
    <w:rsid w:val="00280141"/>
    <w:rsid w:val="0028015E"/>
    <w:rsid w:val="002807C7"/>
    <w:rsid w:val="0028092D"/>
    <w:rsid w:val="00280A0B"/>
    <w:rsid w:val="00280F57"/>
    <w:rsid w:val="0028191D"/>
    <w:rsid w:val="0028219B"/>
    <w:rsid w:val="00282207"/>
    <w:rsid w:val="0028226F"/>
    <w:rsid w:val="002824FD"/>
    <w:rsid w:val="00282505"/>
    <w:rsid w:val="002827DC"/>
    <w:rsid w:val="0028294A"/>
    <w:rsid w:val="002829D8"/>
    <w:rsid w:val="00282BEB"/>
    <w:rsid w:val="00282E88"/>
    <w:rsid w:val="00283379"/>
    <w:rsid w:val="0028382F"/>
    <w:rsid w:val="00283B2D"/>
    <w:rsid w:val="00283BA3"/>
    <w:rsid w:val="00283CA5"/>
    <w:rsid w:val="00283CB6"/>
    <w:rsid w:val="00284371"/>
    <w:rsid w:val="002843C9"/>
    <w:rsid w:val="0028487A"/>
    <w:rsid w:val="00284AA1"/>
    <w:rsid w:val="00284B78"/>
    <w:rsid w:val="00284F4D"/>
    <w:rsid w:val="00284F8B"/>
    <w:rsid w:val="00284FF0"/>
    <w:rsid w:val="00285226"/>
    <w:rsid w:val="00285350"/>
    <w:rsid w:val="00285546"/>
    <w:rsid w:val="002855A4"/>
    <w:rsid w:val="002855EC"/>
    <w:rsid w:val="00285672"/>
    <w:rsid w:val="002857A4"/>
    <w:rsid w:val="0028643C"/>
    <w:rsid w:val="00286563"/>
    <w:rsid w:val="002866C8"/>
    <w:rsid w:val="002867E5"/>
    <w:rsid w:val="0028682A"/>
    <w:rsid w:val="002868F5"/>
    <w:rsid w:val="00286A02"/>
    <w:rsid w:val="00287632"/>
    <w:rsid w:val="002876F7"/>
    <w:rsid w:val="0028770E"/>
    <w:rsid w:val="00287723"/>
    <w:rsid w:val="00287923"/>
    <w:rsid w:val="0029029D"/>
    <w:rsid w:val="00290744"/>
    <w:rsid w:val="00290753"/>
    <w:rsid w:val="002907AA"/>
    <w:rsid w:val="002907C3"/>
    <w:rsid w:val="00290B81"/>
    <w:rsid w:val="00290E31"/>
    <w:rsid w:val="00290FFF"/>
    <w:rsid w:val="00291317"/>
    <w:rsid w:val="002918E6"/>
    <w:rsid w:val="002919E4"/>
    <w:rsid w:val="00291A12"/>
    <w:rsid w:val="00291E9C"/>
    <w:rsid w:val="00291FBB"/>
    <w:rsid w:val="002920F3"/>
    <w:rsid w:val="002923A4"/>
    <w:rsid w:val="00292635"/>
    <w:rsid w:val="0029270A"/>
    <w:rsid w:val="00292A18"/>
    <w:rsid w:val="00292E26"/>
    <w:rsid w:val="00292F05"/>
    <w:rsid w:val="0029355F"/>
    <w:rsid w:val="002936DA"/>
    <w:rsid w:val="00293829"/>
    <w:rsid w:val="00293863"/>
    <w:rsid w:val="002938B3"/>
    <w:rsid w:val="00293946"/>
    <w:rsid w:val="00293960"/>
    <w:rsid w:val="00293D6D"/>
    <w:rsid w:val="00293D77"/>
    <w:rsid w:val="002940DE"/>
    <w:rsid w:val="00294628"/>
    <w:rsid w:val="002947F9"/>
    <w:rsid w:val="00294808"/>
    <w:rsid w:val="00294E54"/>
    <w:rsid w:val="0029558B"/>
    <w:rsid w:val="00295BC3"/>
    <w:rsid w:val="00295BFD"/>
    <w:rsid w:val="00295C7A"/>
    <w:rsid w:val="00295F18"/>
    <w:rsid w:val="002962D0"/>
    <w:rsid w:val="0029645B"/>
    <w:rsid w:val="00296478"/>
    <w:rsid w:val="00296564"/>
    <w:rsid w:val="0029669B"/>
    <w:rsid w:val="00296973"/>
    <w:rsid w:val="0029698B"/>
    <w:rsid w:val="002969AB"/>
    <w:rsid w:val="00296B0B"/>
    <w:rsid w:val="00296F9C"/>
    <w:rsid w:val="002974AE"/>
    <w:rsid w:val="002975BF"/>
    <w:rsid w:val="0029775F"/>
    <w:rsid w:val="00297FF4"/>
    <w:rsid w:val="002A020E"/>
    <w:rsid w:val="002A0294"/>
    <w:rsid w:val="002A02AF"/>
    <w:rsid w:val="002A06E9"/>
    <w:rsid w:val="002A08E6"/>
    <w:rsid w:val="002A0B04"/>
    <w:rsid w:val="002A0B46"/>
    <w:rsid w:val="002A108F"/>
    <w:rsid w:val="002A12C9"/>
    <w:rsid w:val="002A12CB"/>
    <w:rsid w:val="002A1778"/>
    <w:rsid w:val="002A1A27"/>
    <w:rsid w:val="002A20E3"/>
    <w:rsid w:val="002A22D5"/>
    <w:rsid w:val="002A254E"/>
    <w:rsid w:val="002A2769"/>
    <w:rsid w:val="002A28B9"/>
    <w:rsid w:val="002A2A58"/>
    <w:rsid w:val="002A312B"/>
    <w:rsid w:val="002A31AB"/>
    <w:rsid w:val="002A33A1"/>
    <w:rsid w:val="002A36AD"/>
    <w:rsid w:val="002A3768"/>
    <w:rsid w:val="002A377B"/>
    <w:rsid w:val="002A3A06"/>
    <w:rsid w:val="002A3AAE"/>
    <w:rsid w:val="002A3D5B"/>
    <w:rsid w:val="002A3DF9"/>
    <w:rsid w:val="002A3E25"/>
    <w:rsid w:val="002A3E63"/>
    <w:rsid w:val="002A3E81"/>
    <w:rsid w:val="002A43A3"/>
    <w:rsid w:val="002A4755"/>
    <w:rsid w:val="002A4976"/>
    <w:rsid w:val="002A4B39"/>
    <w:rsid w:val="002A4C2C"/>
    <w:rsid w:val="002A4CCF"/>
    <w:rsid w:val="002A4CEE"/>
    <w:rsid w:val="002A4E50"/>
    <w:rsid w:val="002A5462"/>
    <w:rsid w:val="002A5673"/>
    <w:rsid w:val="002A57CD"/>
    <w:rsid w:val="002A5898"/>
    <w:rsid w:val="002A5A89"/>
    <w:rsid w:val="002A5A9C"/>
    <w:rsid w:val="002A5E70"/>
    <w:rsid w:val="002A63C7"/>
    <w:rsid w:val="002A64A9"/>
    <w:rsid w:val="002A6AD0"/>
    <w:rsid w:val="002A6ADD"/>
    <w:rsid w:val="002A6CAB"/>
    <w:rsid w:val="002A7291"/>
    <w:rsid w:val="002A7828"/>
    <w:rsid w:val="002A7881"/>
    <w:rsid w:val="002A7DD7"/>
    <w:rsid w:val="002B009A"/>
    <w:rsid w:val="002B00BB"/>
    <w:rsid w:val="002B01D2"/>
    <w:rsid w:val="002B0257"/>
    <w:rsid w:val="002B0413"/>
    <w:rsid w:val="002B0452"/>
    <w:rsid w:val="002B0886"/>
    <w:rsid w:val="002B09B1"/>
    <w:rsid w:val="002B0BE6"/>
    <w:rsid w:val="002B0E6B"/>
    <w:rsid w:val="002B0FF4"/>
    <w:rsid w:val="002B1073"/>
    <w:rsid w:val="002B1106"/>
    <w:rsid w:val="002B14FA"/>
    <w:rsid w:val="002B156A"/>
    <w:rsid w:val="002B1780"/>
    <w:rsid w:val="002B1971"/>
    <w:rsid w:val="002B1A13"/>
    <w:rsid w:val="002B1A71"/>
    <w:rsid w:val="002B1CBE"/>
    <w:rsid w:val="002B1E9B"/>
    <w:rsid w:val="002B1F4B"/>
    <w:rsid w:val="002B2034"/>
    <w:rsid w:val="002B260C"/>
    <w:rsid w:val="002B27B9"/>
    <w:rsid w:val="002B2A9E"/>
    <w:rsid w:val="002B2F91"/>
    <w:rsid w:val="002B3538"/>
    <w:rsid w:val="002B3755"/>
    <w:rsid w:val="002B455C"/>
    <w:rsid w:val="002B46D2"/>
    <w:rsid w:val="002B49DD"/>
    <w:rsid w:val="002B4ECB"/>
    <w:rsid w:val="002B5314"/>
    <w:rsid w:val="002B553D"/>
    <w:rsid w:val="002B5C51"/>
    <w:rsid w:val="002B5CCF"/>
    <w:rsid w:val="002B5DBF"/>
    <w:rsid w:val="002B5F80"/>
    <w:rsid w:val="002B6079"/>
    <w:rsid w:val="002B6114"/>
    <w:rsid w:val="002B6243"/>
    <w:rsid w:val="002B63F8"/>
    <w:rsid w:val="002B6536"/>
    <w:rsid w:val="002B65D0"/>
    <w:rsid w:val="002B67AF"/>
    <w:rsid w:val="002B6911"/>
    <w:rsid w:val="002B6DC7"/>
    <w:rsid w:val="002B6DDC"/>
    <w:rsid w:val="002B6E43"/>
    <w:rsid w:val="002B7485"/>
    <w:rsid w:val="002B774F"/>
    <w:rsid w:val="002B7843"/>
    <w:rsid w:val="002B7A4F"/>
    <w:rsid w:val="002B7F49"/>
    <w:rsid w:val="002B7F83"/>
    <w:rsid w:val="002C0751"/>
    <w:rsid w:val="002C0B68"/>
    <w:rsid w:val="002C0BC6"/>
    <w:rsid w:val="002C0CF5"/>
    <w:rsid w:val="002C0D7F"/>
    <w:rsid w:val="002C0D81"/>
    <w:rsid w:val="002C0F14"/>
    <w:rsid w:val="002C0F67"/>
    <w:rsid w:val="002C0F7B"/>
    <w:rsid w:val="002C10BA"/>
    <w:rsid w:val="002C12EA"/>
    <w:rsid w:val="002C17D4"/>
    <w:rsid w:val="002C18F1"/>
    <w:rsid w:val="002C19B6"/>
    <w:rsid w:val="002C1AAD"/>
    <w:rsid w:val="002C1C82"/>
    <w:rsid w:val="002C1EC2"/>
    <w:rsid w:val="002C205F"/>
    <w:rsid w:val="002C208F"/>
    <w:rsid w:val="002C2104"/>
    <w:rsid w:val="002C251D"/>
    <w:rsid w:val="002C2644"/>
    <w:rsid w:val="002C2766"/>
    <w:rsid w:val="002C2C97"/>
    <w:rsid w:val="002C3025"/>
    <w:rsid w:val="002C34EB"/>
    <w:rsid w:val="002C35E9"/>
    <w:rsid w:val="002C3895"/>
    <w:rsid w:val="002C38F7"/>
    <w:rsid w:val="002C39AC"/>
    <w:rsid w:val="002C3AB8"/>
    <w:rsid w:val="002C40CE"/>
    <w:rsid w:val="002C434E"/>
    <w:rsid w:val="002C4590"/>
    <w:rsid w:val="002C4639"/>
    <w:rsid w:val="002C4741"/>
    <w:rsid w:val="002C4C0B"/>
    <w:rsid w:val="002C4C69"/>
    <w:rsid w:val="002C4F82"/>
    <w:rsid w:val="002C508C"/>
    <w:rsid w:val="002C5490"/>
    <w:rsid w:val="002C564D"/>
    <w:rsid w:val="002C56C2"/>
    <w:rsid w:val="002C5958"/>
    <w:rsid w:val="002C5B10"/>
    <w:rsid w:val="002C5D96"/>
    <w:rsid w:val="002C625C"/>
    <w:rsid w:val="002C639E"/>
    <w:rsid w:val="002C6EAA"/>
    <w:rsid w:val="002C6ED8"/>
    <w:rsid w:val="002C740F"/>
    <w:rsid w:val="002C7620"/>
    <w:rsid w:val="002C7C9D"/>
    <w:rsid w:val="002C7DAD"/>
    <w:rsid w:val="002D00C0"/>
    <w:rsid w:val="002D01AB"/>
    <w:rsid w:val="002D0297"/>
    <w:rsid w:val="002D0347"/>
    <w:rsid w:val="002D0412"/>
    <w:rsid w:val="002D060B"/>
    <w:rsid w:val="002D0789"/>
    <w:rsid w:val="002D079E"/>
    <w:rsid w:val="002D0980"/>
    <w:rsid w:val="002D0B7A"/>
    <w:rsid w:val="002D148E"/>
    <w:rsid w:val="002D16FA"/>
    <w:rsid w:val="002D18E6"/>
    <w:rsid w:val="002D19C2"/>
    <w:rsid w:val="002D19C7"/>
    <w:rsid w:val="002D1D15"/>
    <w:rsid w:val="002D1D36"/>
    <w:rsid w:val="002D1FB3"/>
    <w:rsid w:val="002D2126"/>
    <w:rsid w:val="002D2171"/>
    <w:rsid w:val="002D2420"/>
    <w:rsid w:val="002D2B52"/>
    <w:rsid w:val="002D2BB6"/>
    <w:rsid w:val="002D3033"/>
    <w:rsid w:val="002D3149"/>
    <w:rsid w:val="002D36FB"/>
    <w:rsid w:val="002D376B"/>
    <w:rsid w:val="002D3A8A"/>
    <w:rsid w:val="002D3C75"/>
    <w:rsid w:val="002D3DCE"/>
    <w:rsid w:val="002D3DE6"/>
    <w:rsid w:val="002D4084"/>
    <w:rsid w:val="002D40F4"/>
    <w:rsid w:val="002D4468"/>
    <w:rsid w:val="002D4578"/>
    <w:rsid w:val="002D465B"/>
    <w:rsid w:val="002D50F9"/>
    <w:rsid w:val="002D5BDA"/>
    <w:rsid w:val="002D62F9"/>
    <w:rsid w:val="002D632B"/>
    <w:rsid w:val="002D6667"/>
    <w:rsid w:val="002D7494"/>
    <w:rsid w:val="002D7B4C"/>
    <w:rsid w:val="002E0063"/>
    <w:rsid w:val="002E01ED"/>
    <w:rsid w:val="002E0642"/>
    <w:rsid w:val="002E0928"/>
    <w:rsid w:val="002E0C17"/>
    <w:rsid w:val="002E173A"/>
    <w:rsid w:val="002E1895"/>
    <w:rsid w:val="002E1C2D"/>
    <w:rsid w:val="002E1E7C"/>
    <w:rsid w:val="002E1FA4"/>
    <w:rsid w:val="002E2203"/>
    <w:rsid w:val="002E226D"/>
    <w:rsid w:val="002E23A5"/>
    <w:rsid w:val="002E26DA"/>
    <w:rsid w:val="002E2AE8"/>
    <w:rsid w:val="002E2D88"/>
    <w:rsid w:val="002E3158"/>
    <w:rsid w:val="002E3165"/>
    <w:rsid w:val="002E3355"/>
    <w:rsid w:val="002E3517"/>
    <w:rsid w:val="002E3725"/>
    <w:rsid w:val="002E3B45"/>
    <w:rsid w:val="002E3D78"/>
    <w:rsid w:val="002E3EC5"/>
    <w:rsid w:val="002E461D"/>
    <w:rsid w:val="002E4B4B"/>
    <w:rsid w:val="002E4BAD"/>
    <w:rsid w:val="002E4E50"/>
    <w:rsid w:val="002E4EB2"/>
    <w:rsid w:val="002E531D"/>
    <w:rsid w:val="002E53CD"/>
    <w:rsid w:val="002E53CE"/>
    <w:rsid w:val="002E5603"/>
    <w:rsid w:val="002E57FA"/>
    <w:rsid w:val="002E5828"/>
    <w:rsid w:val="002E5905"/>
    <w:rsid w:val="002E5A97"/>
    <w:rsid w:val="002E5C33"/>
    <w:rsid w:val="002E5CE3"/>
    <w:rsid w:val="002E68C4"/>
    <w:rsid w:val="002E69B2"/>
    <w:rsid w:val="002E6A0D"/>
    <w:rsid w:val="002E6B56"/>
    <w:rsid w:val="002E6BA8"/>
    <w:rsid w:val="002E6E84"/>
    <w:rsid w:val="002E7130"/>
    <w:rsid w:val="002E79B2"/>
    <w:rsid w:val="002E7A2B"/>
    <w:rsid w:val="002E7AD2"/>
    <w:rsid w:val="002E7B1C"/>
    <w:rsid w:val="002E7C93"/>
    <w:rsid w:val="002E7D0A"/>
    <w:rsid w:val="002E7FB9"/>
    <w:rsid w:val="002F0302"/>
    <w:rsid w:val="002F049E"/>
    <w:rsid w:val="002F054D"/>
    <w:rsid w:val="002F05F2"/>
    <w:rsid w:val="002F10DC"/>
    <w:rsid w:val="002F12FF"/>
    <w:rsid w:val="002F1445"/>
    <w:rsid w:val="002F1545"/>
    <w:rsid w:val="002F1872"/>
    <w:rsid w:val="002F18CD"/>
    <w:rsid w:val="002F190C"/>
    <w:rsid w:val="002F19E3"/>
    <w:rsid w:val="002F1DE6"/>
    <w:rsid w:val="002F22E3"/>
    <w:rsid w:val="002F2426"/>
    <w:rsid w:val="002F2595"/>
    <w:rsid w:val="002F2774"/>
    <w:rsid w:val="002F2870"/>
    <w:rsid w:val="002F2CB9"/>
    <w:rsid w:val="002F2FC3"/>
    <w:rsid w:val="002F33BC"/>
    <w:rsid w:val="002F343B"/>
    <w:rsid w:val="002F35DD"/>
    <w:rsid w:val="002F3794"/>
    <w:rsid w:val="002F3825"/>
    <w:rsid w:val="002F3A1F"/>
    <w:rsid w:val="002F3BFB"/>
    <w:rsid w:val="002F4133"/>
    <w:rsid w:val="002F4378"/>
    <w:rsid w:val="002F462E"/>
    <w:rsid w:val="002F475F"/>
    <w:rsid w:val="002F4B85"/>
    <w:rsid w:val="002F4D8A"/>
    <w:rsid w:val="002F5419"/>
    <w:rsid w:val="002F55AB"/>
    <w:rsid w:val="002F5621"/>
    <w:rsid w:val="002F5868"/>
    <w:rsid w:val="002F5AE9"/>
    <w:rsid w:val="002F5B4D"/>
    <w:rsid w:val="002F5BDE"/>
    <w:rsid w:val="002F5D58"/>
    <w:rsid w:val="002F6022"/>
    <w:rsid w:val="002F616B"/>
    <w:rsid w:val="002F650A"/>
    <w:rsid w:val="002F653E"/>
    <w:rsid w:val="002F676B"/>
    <w:rsid w:val="002F68C1"/>
    <w:rsid w:val="002F6CED"/>
    <w:rsid w:val="002F6F05"/>
    <w:rsid w:val="002F7053"/>
    <w:rsid w:val="002F7233"/>
    <w:rsid w:val="002F72BF"/>
    <w:rsid w:val="002F7470"/>
    <w:rsid w:val="002F78D1"/>
    <w:rsid w:val="002F792A"/>
    <w:rsid w:val="003000AB"/>
    <w:rsid w:val="003000E4"/>
    <w:rsid w:val="00300295"/>
    <w:rsid w:val="00300530"/>
    <w:rsid w:val="0030071A"/>
    <w:rsid w:val="00300C47"/>
    <w:rsid w:val="00300F34"/>
    <w:rsid w:val="0030108D"/>
    <w:rsid w:val="0030119F"/>
    <w:rsid w:val="003011A0"/>
    <w:rsid w:val="0030129A"/>
    <w:rsid w:val="0030139A"/>
    <w:rsid w:val="003014FF"/>
    <w:rsid w:val="0030167F"/>
    <w:rsid w:val="00301BEA"/>
    <w:rsid w:val="00301CA6"/>
    <w:rsid w:val="00301DBF"/>
    <w:rsid w:val="0030211D"/>
    <w:rsid w:val="00302338"/>
    <w:rsid w:val="00302421"/>
    <w:rsid w:val="00302617"/>
    <w:rsid w:val="003027C2"/>
    <w:rsid w:val="003028C3"/>
    <w:rsid w:val="00302940"/>
    <w:rsid w:val="00302945"/>
    <w:rsid w:val="003029AA"/>
    <w:rsid w:val="00302B39"/>
    <w:rsid w:val="00302DFB"/>
    <w:rsid w:val="00303823"/>
    <w:rsid w:val="00303970"/>
    <w:rsid w:val="003039AF"/>
    <w:rsid w:val="00303E71"/>
    <w:rsid w:val="00303F59"/>
    <w:rsid w:val="00304332"/>
    <w:rsid w:val="00304AEE"/>
    <w:rsid w:val="00304E9F"/>
    <w:rsid w:val="00304F9B"/>
    <w:rsid w:val="003052CF"/>
    <w:rsid w:val="00305359"/>
    <w:rsid w:val="003054E4"/>
    <w:rsid w:val="00305CF1"/>
    <w:rsid w:val="00305E46"/>
    <w:rsid w:val="0030600F"/>
    <w:rsid w:val="00306037"/>
    <w:rsid w:val="00306132"/>
    <w:rsid w:val="0030629D"/>
    <w:rsid w:val="00306AB7"/>
    <w:rsid w:val="00306BFA"/>
    <w:rsid w:val="00306ECF"/>
    <w:rsid w:val="003072CE"/>
    <w:rsid w:val="003073B2"/>
    <w:rsid w:val="00307444"/>
    <w:rsid w:val="00307483"/>
    <w:rsid w:val="003075A0"/>
    <w:rsid w:val="003075DE"/>
    <w:rsid w:val="0030773B"/>
    <w:rsid w:val="0030779B"/>
    <w:rsid w:val="00307832"/>
    <w:rsid w:val="00307D9C"/>
    <w:rsid w:val="00307F7E"/>
    <w:rsid w:val="00310122"/>
    <w:rsid w:val="003101AE"/>
    <w:rsid w:val="003102A7"/>
    <w:rsid w:val="00310554"/>
    <w:rsid w:val="00310607"/>
    <w:rsid w:val="00310618"/>
    <w:rsid w:val="003107AC"/>
    <w:rsid w:val="003108CE"/>
    <w:rsid w:val="003109CF"/>
    <w:rsid w:val="00310B02"/>
    <w:rsid w:val="00310B83"/>
    <w:rsid w:val="00310C6E"/>
    <w:rsid w:val="00310D76"/>
    <w:rsid w:val="003110C8"/>
    <w:rsid w:val="0031118E"/>
    <w:rsid w:val="00311313"/>
    <w:rsid w:val="00311886"/>
    <w:rsid w:val="00311930"/>
    <w:rsid w:val="00311B9E"/>
    <w:rsid w:val="00311F64"/>
    <w:rsid w:val="0031201D"/>
    <w:rsid w:val="00312082"/>
    <w:rsid w:val="0031226D"/>
    <w:rsid w:val="00312AAE"/>
    <w:rsid w:val="00312EC3"/>
    <w:rsid w:val="003132E9"/>
    <w:rsid w:val="003135F1"/>
    <w:rsid w:val="00313868"/>
    <w:rsid w:val="00313F3C"/>
    <w:rsid w:val="0031410A"/>
    <w:rsid w:val="00314282"/>
    <w:rsid w:val="003142FB"/>
    <w:rsid w:val="00314666"/>
    <w:rsid w:val="00314908"/>
    <w:rsid w:val="0031490E"/>
    <w:rsid w:val="0031492F"/>
    <w:rsid w:val="00314B40"/>
    <w:rsid w:val="00314B6F"/>
    <w:rsid w:val="00315947"/>
    <w:rsid w:val="003162E0"/>
    <w:rsid w:val="0031663F"/>
    <w:rsid w:val="0031666D"/>
    <w:rsid w:val="003167FE"/>
    <w:rsid w:val="0031685C"/>
    <w:rsid w:val="00316998"/>
    <w:rsid w:val="00316B7F"/>
    <w:rsid w:val="00316C09"/>
    <w:rsid w:val="00316CFA"/>
    <w:rsid w:val="00316DDA"/>
    <w:rsid w:val="00317897"/>
    <w:rsid w:val="00317CA7"/>
    <w:rsid w:val="00320443"/>
    <w:rsid w:val="0032091E"/>
    <w:rsid w:val="00320D5A"/>
    <w:rsid w:val="00320E01"/>
    <w:rsid w:val="00320E12"/>
    <w:rsid w:val="00320E7E"/>
    <w:rsid w:val="00320EF3"/>
    <w:rsid w:val="00321981"/>
    <w:rsid w:val="00321B38"/>
    <w:rsid w:val="00321BF1"/>
    <w:rsid w:val="0032200D"/>
    <w:rsid w:val="00322066"/>
    <w:rsid w:val="003224DA"/>
    <w:rsid w:val="0032255A"/>
    <w:rsid w:val="0032262D"/>
    <w:rsid w:val="003226FD"/>
    <w:rsid w:val="00322718"/>
    <w:rsid w:val="00322771"/>
    <w:rsid w:val="0032284E"/>
    <w:rsid w:val="0032285E"/>
    <w:rsid w:val="003229F4"/>
    <w:rsid w:val="003230C1"/>
    <w:rsid w:val="00323847"/>
    <w:rsid w:val="00323CBF"/>
    <w:rsid w:val="00323D30"/>
    <w:rsid w:val="00323DAE"/>
    <w:rsid w:val="00323E29"/>
    <w:rsid w:val="00324065"/>
    <w:rsid w:val="00324184"/>
    <w:rsid w:val="00324665"/>
    <w:rsid w:val="003246F7"/>
    <w:rsid w:val="00324DEC"/>
    <w:rsid w:val="00324FD4"/>
    <w:rsid w:val="003250BD"/>
    <w:rsid w:val="00325416"/>
    <w:rsid w:val="00325429"/>
    <w:rsid w:val="00325A65"/>
    <w:rsid w:val="00325AD0"/>
    <w:rsid w:val="00325B8C"/>
    <w:rsid w:val="00325D60"/>
    <w:rsid w:val="00326156"/>
    <w:rsid w:val="00326200"/>
    <w:rsid w:val="003263B0"/>
    <w:rsid w:val="003263D9"/>
    <w:rsid w:val="0032670D"/>
    <w:rsid w:val="00326DE4"/>
    <w:rsid w:val="00327098"/>
    <w:rsid w:val="00327280"/>
    <w:rsid w:val="0032734D"/>
    <w:rsid w:val="003273CC"/>
    <w:rsid w:val="00327697"/>
    <w:rsid w:val="00327C44"/>
    <w:rsid w:val="00327CC4"/>
    <w:rsid w:val="00327D41"/>
    <w:rsid w:val="00327DC1"/>
    <w:rsid w:val="00327E74"/>
    <w:rsid w:val="003303D3"/>
    <w:rsid w:val="003303D7"/>
    <w:rsid w:val="00330A1F"/>
    <w:rsid w:val="00330A69"/>
    <w:rsid w:val="00330C74"/>
    <w:rsid w:val="00330CA1"/>
    <w:rsid w:val="00330CC3"/>
    <w:rsid w:val="00330FAD"/>
    <w:rsid w:val="00330FF5"/>
    <w:rsid w:val="00331718"/>
    <w:rsid w:val="00331C0D"/>
    <w:rsid w:val="0033200F"/>
    <w:rsid w:val="0033297B"/>
    <w:rsid w:val="003329C2"/>
    <w:rsid w:val="00332FAB"/>
    <w:rsid w:val="00333126"/>
    <w:rsid w:val="003336EF"/>
    <w:rsid w:val="003336FF"/>
    <w:rsid w:val="0033398A"/>
    <w:rsid w:val="003339AC"/>
    <w:rsid w:val="00333A7D"/>
    <w:rsid w:val="00333B8D"/>
    <w:rsid w:val="00333CCA"/>
    <w:rsid w:val="00333D70"/>
    <w:rsid w:val="00333EAA"/>
    <w:rsid w:val="00334112"/>
    <w:rsid w:val="0033419B"/>
    <w:rsid w:val="003343CE"/>
    <w:rsid w:val="0033452F"/>
    <w:rsid w:val="0033474B"/>
    <w:rsid w:val="00334765"/>
    <w:rsid w:val="00334D17"/>
    <w:rsid w:val="00334E2B"/>
    <w:rsid w:val="00334EB1"/>
    <w:rsid w:val="00335415"/>
    <w:rsid w:val="00335603"/>
    <w:rsid w:val="00335625"/>
    <w:rsid w:val="003356BE"/>
    <w:rsid w:val="00335854"/>
    <w:rsid w:val="003359F0"/>
    <w:rsid w:val="00335AB9"/>
    <w:rsid w:val="00335E17"/>
    <w:rsid w:val="00335F2D"/>
    <w:rsid w:val="003360F1"/>
    <w:rsid w:val="0033619B"/>
    <w:rsid w:val="0033649E"/>
    <w:rsid w:val="003364A4"/>
    <w:rsid w:val="0033659F"/>
    <w:rsid w:val="00336735"/>
    <w:rsid w:val="00336A99"/>
    <w:rsid w:val="00336B3E"/>
    <w:rsid w:val="00336D7B"/>
    <w:rsid w:val="00336EFD"/>
    <w:rsid w:val="00337317"/>
    <w:rsid w:val="0033793C"/>
    <w:rsid w:val="00337C96"/>
    <w:rsid w:val="00337E55"/>
    <w:rsid w:val="00337E5C"/>
    <w:rsid w:val="00337EA0"/>
    <w:rsid w:val="003406DC"/>
    <w:rsid w:val="00341815"/>
    <w:rsid w:val="003419E4"/>
    <w:rsid w:val="00341BBB"/>
    <w:rsid w:val="00341C95"/>
    <w:rsid w:val="00341DA8"/>
    <w:rsid w:val="003420D4"/>
    <w:rsid w:val="0034234E"/>
    <w:rsid w:val="003423A5"/>
    <w:rsid w:val="0034270E"/>
    <w:rsid w:val="0034275A"/>
    <w:rsid w:val="003428FC"/>
    <w:rsid w:val="00342943"/>
    <w:rsid w:val="00342B93"/>
    <w:rsid w:val="00342C6F"/>
    <w:rsid w:val="00342F26"/>
    <w:rsid w:val="00343086"/>
    <w:rsid w:val="00343142"/>
    <w:rsid w:val="003431E9"/>
    <w:rsid w:val="003435B4"/>
    <w:rsid w:val="0034393D"/>
    <w:rsid w:val="00343971"/>
    <w:rsid w:val="003439C3"/>
    <w:rsid w:val="00343F22"/>
    <w:rsid w:val="0034423C"/>
    <w:rsid w:val="003442B7"/>
    <w:rsid w:val="003443C8"/>
    <w:rsid w:val="00344F18"/>
    <w:rsid w:val="00345543"/>
    <w:rsid w:val="00345927"/>
    <w:rsid w:val="00345C31"/>
    <w:rsid w:val="00345E51"/>
    <w:rsid w:val="00345E98"/>
    <w:rsid w:val="00345F12"/>
    <w:rsid w:val="0034672B"/>
    <w:rsid w:val="00346A59"/>
    <w:rsid w:val="00347465"/>
    <w:rsid w:val="00347911"/>
    <w:rsid w:val="00347AB5"/>
    <w:rsid w:val="00347CAE"/>
    <w:rsid w:val="00350038"/>
    <w:rsid w:val="003506E2"/>
    <w:rsid w:val="003506E5"/>
    <w:rsid w:val="00350717"/>
    <w:rsid w:val="003507DC"/>
    <w:rsid w:val="00350B18"/>
    <w:rsid w:val="00350E1A"/>
    <w:rsid w:val="00351319"/>
    <w:rsid w:val="00351C2B"/>
    <w:rsid w:val="00351D87"/>
    <w:rsid w:val="00351E11"/>
    <w:rsid w:val="00352221"/>
    <w:rsid w:val="0035232A"/>
    <w:rsid w:val="00352520"/>
    <w:rsid w:val="003525DB"/>
    <w:rsid w:val="00352704"/>
    <w:rsid w:val="0035279F"/>
    <w:rsid w:val="00352C0D"/>
    <w:rsid w:val="00352C96"/>
    <w:rsid w:val="00353057"/>
    <w:rsid w:val="0035326C"/>
    <w:rsid w:val="00353303"/>
    <w:rsid w:val="0035340C"/>
    <w:rsid w:val="0035361F"/>
    <w:rsid w:val="00353962"/>
    <w:rsid w:val="00353B3B"/>
    <w:rsid w:val="00353CDF"/>
    <w:rsid w:val="00353FD5"/>
    <w:rsid w:val="0035428C"/>
    <w:rsid w:val="0035465A"/>
    <w:rsid w:val="003547D2"/>
    <w:rsid w:val="00354BC5"/>
    <w:rsid w:val="0035551B"/>
    <w:rsid w:val="00355675"/>
    <w:rsid w:val="00355AD1"/>
    <w:rsid w:val="00355C2C"/>
    <w:rsid w:val="00356006"/>
    <w:rsid w:val="00356043"/>
    <w:rsid w:val="003562C2"/>
    <w:rsid w:val="003564AF"/>
    <w:rsid w:val="00356566"/>
    <w:rsid w:val="00356D53"/>
    <w:rsid w:val="0035744C"/>
    <w:rsid w:val="003574D1"/>
    <w:rsid w:val="003575AE"/>
    <w:rsid w:val="00357F18"/>
    <w:rsid w:val="00357FAE"/>
    <w:rsid w:val="003601C3"/>
    <w:rsid w:val="003602CD"/>
    <w:rsid w:val="00360384"/>
    <w:rsid w:val="003609D9"/>
    <w:rsid w:val="00360A5A"/>
    <w:rsid w:val="00360A76"/>
    <w:rsid w:val="00360AFE"/>
    <w:rsid w:val="00360D50"/>
    <w:rsid w:val="00361136"/>
    <w:rsid w:val="00361533"/>
    <w:rsid w:val="00361A54"/>
    <w:rsid w:val="00361ADA"/>
    <w:rsid w:val="00361B29"/>
    <w:rsid w:val="00361FBA"/>
    <w:rsid w:val="00362093"/>
    <w:rsid w:val="0036211F"/>
    <w:rsid w:val="003624A3"/>
    <w:rsid w:val="00362619"/>
    <w:rsid w:val="003626E6"/>
    <w:rsid w:val="00362DF3"/>
    <w:rsid w:val="00362F6B"/>
    <w:rsid w:val="003631A1"/>
    <w:rsid w:val="0036331F"/>
    <w:rsid w:val="00363525"/>
    <w:rsid w:val="00363951"/>
    <w:rsid w:val="00363A22"/>
    <w:rsid w:val="00363AEC"/>
    <w:rsid w:val="00363C0D"/>
    <w:rsid w:val="0036416A"/>
    <w:rsid w:val="003647BD"/>
    <w:rsid w:val="00364A1B"/>
    <w:rsid w:val="00364C63"/>
    <w:rsid w:val="00365297"/>
    <w:rsid w:val="003652C2"/>
    <w:rsid w:val="003654F3"/>
    <w:rsid w:val="0036556A"/>
    <w:rsid w:val="003656D0"/>
    <w:rsid w:val="00365722"/>
    <w:rsid w:val="00365803"/>
    <w:rsid w:val="0036628E"/>
    <w:rsid w:val="00366294"/>
    <w:rsid w:val="003662DF"/>
    <w:rsid w:val="00366566"/>
    <w:rsid w:val="003665E7"/>
    <w:rsid w:val="00366792"/>
    <w:rsid w:val="003669E2"/>
    <w:rsid w:val="003669FD"/>
    <w:rsid w:val="00366A21"/>
    <w:rsid w:val="00366A5A"/>
    <w:rsid w:val="00366F68"/>
    <w:rsid w:val="00366FBF"/>
    <w:rsid w:val="00367290"/>
    <w:rsid w:val="00367588"/>
    <w:rsid w:val="00367A84"/>
    <w:rsid w:val="00367B3A"/>
    <w:rsid w:val="00367F97"/>
    <w:rsid w:val="00370081"/>
    <w:rsid w:val="0037079F"/>
    <w:rsid w:val="00370937"/>
    <w:rsid w:val="00370B95"/>
    <w:rsid w:val="00371127"/>
    <w:rsid w:val="003711B6"/>
    <w:rsid w:val="0037182E"/>
    <w:rsid w:val="003718DE"/>
    <w:rsid w:val="003719BA"/>
    <w:rsid w:val="00371E61"/>
    <w:rsid w:val="00371FBE"/>
    <w:rsid w:val="0037210D"/>
    <w:rsid w:val="00372238"/>
    <w:rsid w:val="0037274F"/>
    <w:rsid w:val="00372AF6"/>
    <w:rsid w:val="00372B01"/>
    <w:rsid w:val="00372D37"/>
    <w:rsid w:val="00372E39"/>
    <w:rsid w:val="0037338A"/>
    <w:rsid w:val="00373806"/>
    <w:rsid w:val="00373A0C"/>
    <w:rsid w:val="00373A9A"/>
    <w:rsid w:val="00373B63"/>
    <w:rsid w:val="00373F29"/>
    <w:rsid w:val="0037486F"/>
    <w:rsid w:val="003748D6"/>
    <w:rsid w:val="00374BBE"/>
    <w:rsid w:val="00374E35"/>
    <w:rsid w:val="00375625"/>
    <w:rsid w:val="00375626"/>
    <w:rsid w:val="003759B4"/>
    <w:rsid w:val="003759CD"/>
    <w:rsid w:val="00375AC2"/>
    <w:rsid w:val="00375B43"/>
    <w:rsid w:val="00375F74"/>
    <w:rsid w:val="003760EC"/>
    <w:rsid w:val="003768FF"/>
    <w:rsid w:val="00376A04"/>
    <w:rsid w:val="00376BD6"/>
    <w:rsid w:val="003773F3"/>
    <w:rsid w:val="003779E6"/>
    <w:rsid w:val="00377B59"/>
    <w:rsid w:val="00377CD9"/>
    <w:rsid w:val="00377D8D"/>
    <w:rsid w:val="00377F87"/>
    <w:rsid w:val="003801F7"/>
    <w:rsid w:val="00380296"/>
    <w:rsid w:val="003807F4"/>
    <w:rsid w:val="00380947"/>
    <w:rsid w:val="00380A7B"/>
    <w:rsid w:val="00380CD3"/>
    <w:rsid w:val="00380D62"/>
    <w:rsid w:val="00380F51"/>
    <w:rsid w:val="00380FD8"/>
    <w:rsid w:val="0038119E"/>
    <w:rsid w:val="003811F4"/>
    <w:rsid w:val="00381A1B"/>
    <w:rsid w:val="00381AF7"/>
    <w:rsid w:val="00381C14"/>
    <w:rsid w:val="00382181"/>
    <w:rsid w:val="003824F4"/>
    <w:rsid w:val="0038285E"/>
    <w:rsid w:val="00382968"/>
    <w:rsid w:val="00382B3E"/>
    <w:rsid w:val="00382CDA"/>
    <w:rsid w:val="00382EA7"/>
    <w:rsid w:val="00383072"/>
    <w:rsid w:val="00383160"/>
    <w:rsid w:val="003831A4"/>
    <w:rsid w:val="00383330"/>
    <w:rsid w:val="003833B7"/>
    <w:rsid w:val="00383AAC"/>
    <w:rsid w:val="00383AB2"/>
    <w:rsid w:val="00383B18"/>
    <w:rsid w:val="00383DB6"/>
    <w:rsid w:val="00383E77"/>
    <w:rsid w:val="0038465A"/>
    <w:rsid w:val="00384B11"/>
    <w:rsid w:val="00384CC0"/>
    <w:rsid w:val="00384E53"/>
    <w:rsid w:val="003852CE"/>
    <w:rsid w:val="00385371"/>
    <w:rsid w:val="00385463"/>
    <w:rsid w:val="00385CCE"/>
    <w:rsid w:val="00385DF7"/>
    <w:rsid w:val="00385EBD"/>
    <w:rsid w:val="00386132"/>
    <w:rsid w:val="00386213"/>
    <w:rsid w:val="003865F9"/>
    <w:rsid w:val="003868EC"/>
    <w:rsid w:val="003869C0"/>
    <w:rsid w:val="00386AFD"/>
    <w:rsid w:val="00386D66"/>
    <w:rsid w:val="00386F42"/>
    <w:rsid w:val="00387A2B"/>
    <w:rsid w:val="00387AF9"/>
    <w:rsid w:val="00387C05"/>
    <w:rsid w:val="00387ED5"/>
    <w:rsid w:val="00387FD2"/>
    <w:rsid w:val="003900CE"/>
    <w:rsid w:val="00390165"/>
    <w:rsid w:val="003904C3"/>
    <w:rsid w:val="00390755"/>
    <w:rsid w:val="00390E42"/>
    <w:rsid w:val="00390EDC"/>
    <w:rsid w:val="0039165E"/>
    <w:rsid w:val="003916E0"/>
    <w:rsid w:val="00391B1D"/>
    <w:rsid w:val="00391F0D"/>
    <w:rsid w:val="0039231A"/>
    <w:rsid w:val="003924ED"/>
    <w:rsid w:val="00392784"/>
    <w:rsid w:val="0039283F"/>
    <w:rsid w:val="00392ABE"/>
    <w:rsid w:val="00392B1B"/>
    <w:rsid w:val="00392B8C"/>
    <w:rsid w:val="00392B93"/>
    <w:rsid w:val="00392BF7"/>
    <w:rsid w:val="00392D46"/>
    <w:rsid w:val="0039300F"/>
    <w:rsid w:val="00393158"/>
    <w:rsid w:val="00393353"/>
    <w:rsid w:val="003937D0"/>
    <w:rsid w:val="0039399F"/>
    <w:rsid w:val="003939EE"/>
    <w:rsid w:val="00393A4A"/>
    <w:rsid w:val="00393AFF"/>
    <w:rsid w:val="00393B49"/>
    <w:rsid w:val="00393C60"/>
    <w:rsid w:val="00393FC9"/>
    <w:rsid w:val="003945CE"/>
    <w:rsid w:val="00394601"/>
    <w:rsid w:val="00394836"/>
    <w:rsid w:val="00394D86"/>
    <w:rsid w:val="00394F88"/>
    <w:rsid w:val="003951F4"/>
    <w:rsid w:val="00395350"/>
    <w:rsid w:val="003956E0"/>
    <w:rsid w:val="003960BD"/>
    <w:rsid w:val="00396174"/>
    <w:rsid w:val="003961B8"/>
    <w:rsid w:val="003965E2"/>
    <w:rsid w:val="00396606"/>
    <w:rsid w:val="003969DC"/>
    <w:rsid w:val="00396BCD"/>
    <w:rsid w:val="00396EBC"/>
    <w:rsid w:val="0039703F"/>
    <w:rsid w:val="003972B1"/>
    <w:rsid w:val="0039731F"/>
    <w:rsid w:val="00397328"/>
    <w:rsid w:val="003974D9"/>
    <w:rsid w:val="00397774"/>
    <w:rsid w:val="003978AD"/>
    <w:rsid w:val="00397BCD"/>
    <w:rsid w:val="00397F00"/>
    <w:rsid w:val="00397F21"/>
    <w:rsid w:val="003A01BF"/>
    <w:rsid w:val="003A045B"/>
    <w:rsid w:val="003A047A"/>
    <w:rsid w:val="003A06D4"/>
    <w:rsid w:val="003A0BA7"/>
    <w:rsid w:val="003A0D71"/>
    <w:rsid w:val="003A139D"/>
    <w:rsid w:val="003A149E"/>
    <w:rsid w:val="003A16B9"/>
    <w:rsid w:val="003A16CA"/>
    <w:rsid w:val="003A1879"/>
    <w:rsid w:val="003A1E64"/>
    <w:rsid w:val="003A2139"/>
    <w:rsid w:val="003A313E"/>
    <w:rsid w:val="003A3224"/>
    <w:rsid w:val="003A346D"/>
    <w:rsid w:val="003A3562"/>
    <w:rsid w:val="003A364E"/>
    <w:rsid w:val="003A36E7"/>
    <w:rsid w:val="003A37E6"/>
    <w:rsid w:val="003A3B7A"/>
    <w:rsid w:val="003A40FE"/>
    <w:rsid w:val="003A44CD"/>
    <w:rsid w:val="003A4840"/>
    <w:rsid w:val="003A4A11"/>
    <w:rsid w:val="003A4CE3"/>
    <w:rsid w:val="003A4F25"/>
    <w:rsid w:val="003A4F3E"/>
    <w:rsid w:val="003A50D5"/>
    <w:rsid w:val="003A5244"/>
    <w:rsid w:val="003A52AC"/>
    <w:rsid w:val="003A5349"/>
    <w:rsid w:val="003A5B8D"/>
    <w:rsid w:val="003A5DCC"/>
    <w:rsid w:val="003A5ED3"/>
    <w:rsid w:val="003A6270"/>
    <w:rsid w:val="003A63C4"/>
    <w:rsid w:val="003A6BAB"/>
    <w:rsid w:val="003A6FF8"/>
    <w:rsid w:val="003A715E"/>
    <w:rsid w:val="003A721D"/>
    <w:rsid w:val="003A7611"/>
    <w:rsid w:val="003A7783"/>
    <w:rsid w:val="003A7788"/>
    <w:rsid w:val="003A7878"/>
    <w:rsid w:val="003A7B76"/>
    <w:rsid w:val="003A7CDF"/>
    <w:rsid w:val="003A7ECB"/>
    <w:rsid w:val="003A7ED2"/>
    <w:rsid w:val="003B039C"/>
    <w:rsid w:val="003B03CF"/>
    <w:rsid w:val="003B0890"/>
    <w:rsid w:val="003B0BB5"/>
    <w:rsid w:val="003B129F"/>
    <w:rsid w:val="003B1446"/>
    <w:rsid w:val="003B18C2"/>
    <w:rsid w:val="003B1A82"/>
    <w:rsid w:val="003B1BCB"/>
    <w:rsid w:val="003B1DA1"/>
    <w:rsid w:val="003B2545"/>
    <w:rsid w:val="003B2547"/>
    <w:rsid w:val="003B27D8"/>
    <w:rsid w:val="003B2D82"/>
    <w:rsid w:val="003B2D97"/>
    <w:rsid w:val="003B2E6E"/>
    <w:rsid w:val="003B343A"/>
    <w:rsid w:val="003B35B7"/>
    <w:rsid w:val="003B3865"/>
    <w:rsid w:val="003B3AE9"/>
    <w:rsid w:val="003B3D84"/>
    <w:rsid w:val="003B402B"/>
    <w:rsid w:val="003B42B9"/>
    <w:rsid w:val="003B42F5"/>
    <w:rsid w:val="003B44BD"/>
    <w:rsid w:val="003B47A1"/>
    <w:rsid w:val="003B4948"/>
    <w:rsid w:val="003B4AE2"/>
    <w:rsid w:val="003B4F78"/>
    <w:rsid w:val="003B57F0"/>
    <w:rsid w:val="003B57FF"/>
    <w:rsid w:val="003B59BD"/>
    <w:rsid w:val="003B5CC3"/>
    <w:rsid w:val="003B5CD6"/>
    <w:rsid w:val="003B5D81"/>
    <w:rsid w:val="003B62ED"/>
    <w:rsid w:val="003B697F"/>
    <w:rsid w:val="003B6C89"/>
    <w:rsid w:val="003B6DDB"/>
    <w:rsid w:val="003B6E19"/>
    <w:rsid w:val="003B74BD"/>
    <w:rsid w:val="003B7ABF"/>
    <w:rsid w:val="003B7E6D"/>
    <w:rsid w:val="003B7E8B"/>
    <w:rsid w:val="003C0500"/>
    <w:rsid w:val="003C06B5"/>
    <w:rsid w:val="003C0782"/>
    <w:rsid w:val="003C08BE"/>
    <w:rsid w:val="003C1071"/>
    <w:rsid w:val="003C1495"/>
    <w:rsid w:val="003C14EE"/>
    <w:rsid w:val="003C198E"/>
    <w:rsid w:val="003C2106"/>
    <w:rsid w:val="003C2321"/>
    <w:rsid w:val="003C2328"/>
    <w:rsid w:val="003C25A0"/>
    <w:rsid w:val="003C2650"/>
    <w:rsid w:val="003C2798"/>
    <w:rsid w:val="003C29AC"/>
    <w:rsid w:val="003C2E36"/>
    <w:rsid w:val="003C2F64"/>
    <w:rsid w:val="003C3015"/>
    <w:rsid w:val="003C32D1"/>
    <w:rsid w:val="003C3A0C"/>
    <w:rsid w:val="003C3B6F"/>
    <w:rsid w:val="003C3D9F"/>
    <w:rsid w:val="003C3E50"/>
    <w:rsid w:val="003C3F5E"/>
    <w:rsid w:val="003C41EE"/>
    <w:rsid w:val="003C449F"/>
    <w:rsid w:val="003C44D9"/>
    <w:rsid w:val="003C45B9"/>
    <w:rsid w:val="003C47B9"/>
    <w:rsid w:val="003C4964"/>
    <w:rsid w:val="003C4998"/>
    <w:rsid w:val="003C49F9"/>
    <w:rsid w:val="003C4C29"/>
    <w:rsid w:val="003C4D8C"/>
    <w:rsid w:val="003C5037"/>
    <w:rsid w:val="003C51CD"/>
    <w:rsid w:val="003C53C8"/>
    <w:rsid w:val="003C5B64"/>
    <w:rsid w:val="003C5DB5"/>
    <w:rsid w:val="003C5F9D"/>
    <w:rsid w:val="003C6B3F"/>
    <w:rsid w:val="003C6BAC"/>
    <w:rsid w:val="003C6C98"/>
    <w:rsid w:val="003C6EA9"/>
    <w:rsid w:val="003C73E9"/>
    <w:rsid w:val="003C772D"/>
    <w:rsid w:val="003C7823"/>
    <w:rsid w:val="003C7DBB"/>
    <w:rsid w:val="003D0086"/>
    <w:rsid w:val="003D008F"/>
    <w:rsid w:val="003D056F"/>
    <w:rsid w:val="003D0F7F"/>
    <w:rsid w:val="003D1115"/>
    <w:rsid w:val="003D133A"/>
    <w:rsid w:val="003D1625"/>
    <w:rsid w:val="003D178A"/>
    <w:rsid w:val="003D17BA"/>
    <w:rsid w:val="003D182B"/>
    <w:rsid w:val="003D1941"/>
    <w:rsid w:val="003D1C45"/>
    <w:rsid w:val="003D1CE2"/>
    <w:rsid w:val="003D1D86"/>
    <w:rsid w:val="003D1FD5"/>
    <w:rsid w:val="003D2154"/>
    <w:rsid w:val="003D25A1"/>
    <w:rsid w:val="003D27DC"/>
    <w:rsid w:val="003D28AC"/>
    <w:rsid w:val="003D290D"/>
    <w:rsid w:val="003D29CF"/>
    <w:rsid w:val="003D2A35"/>
    <w:rsid w:val="003D2B5C"/>
    <w:rsid w:val="003D2E67"/>
    <w:rsid w:val="003D2E9D"/>
    <w:rsid w:val="003D33A7"/>
    <w:rsid w:val="003D33AA"/>
    <w:rsid w:val="003D349A"/>
    <w:rsid w:val="003D34D5"/>
    <w:rsid w:val="003D37E6"/>
    <w:rsid w:val="003D3913"/>
    <w:rsid w:val="003D3B49"/>
    <w:rsid w:val="003D3E02"/>
    <w:rsid w:val="003D3F08"/>
    <w:rsid w:val="003D4043"/>
    <w:rsid w:val="003D4088"/>
    <w:rsid w:val="003D410B"/>
    <w:rsid w:val="003D4205"/>
    <w:rsid w:val="003D49A9"/>
    <w:rsid w:val="003D5164"/>
    <w:rsid w:val="003D5433"/>
    <w:rsid w:val="003D5437"/>
    <w:rsid w:val="003D5A84"/>
    <w:rsid w:val="003D629F"/>
    <w:rsid w:val="003D62D6"/>
    <w:rsid w:val="003D6376"/>
    <w:rsid w:val="003D637A"/>
    <w:rsid w:val="003D63B9"/>
    <w:rsid w:val="003D6688"/>
    <w:rsid w:val="003D6816"/>
    <w:rsid w:val="003D69E1"/>
    <w:rsid w:val="003D6C08"/>
    <w:rsid w:val="003D6D75"/>
    <w:rsid w:val="003D6E5D"/>
    <w:rsid w:val="003D7152"/>
    <w:rsid w:val="003D724B"/>
    <w:rsid w:val="003D7393"/>
    <w:rsid w:val="003D74B2"/>
    <w:rsid w:val="003D751F"/>
    <w:rsid w:val="003D7759"/>
    <w:rsid w:val="003D7CEF"/>
    <w:rsid w:val="003D7D00"/>
    <w:rsid w:val="003E01D8"/>
    <w:rsid w:val="003E03A3"/>
    <w:rsid w:val="003E047A"/>
    <w:rsid w:val="003E07A3"/>
    <w:rsid w:val="003E07FA"/>
    <w:rsid w:val="003E0974"/>
    <w:rsid w:val="003E0D2E"/>
    <w:rsid w:val="003E0E04"/>
    <w:rsid w:val="003E0E5B"/>
    <w:rsid w:val="003E0EE8"/>
    <w:rsid w:val="003E1171"/>
    <w:rsid w:val="003E1342"/>
    <w:rsid w:val="003E13F2"/>
    <w:rsid w:val="003E1B7C"/>
    <w:rsid w:val="003E1C11"/>
    <w:rsid w:val="003E1CDA"/>
    <w:rsid w:val="003E1DB8"/>
    <w:rsid w:val="003E2076"/>
    <w:rsid w:val="003E2243"/>
    <w:rsid w:val="003E245C"/>
    <w:rsid w:val="003E256D"/>
    <w:rsid w:val="003E28A4"/>
    <w:rsid w:val="003E29B2"/>
    <w:rsid w:val="003E2A13"/>
    <w:rsid w:val="003E2FB1"/>
    <w:rsid w:val="003E2FFE"/>
    <w:rsid w:val="003E3245"/>
    <w:rsid w:val="003E32F9"/>
    <w:rsid w:val="003E3700"/>
    <w:rsid w:val="003E3E03"/>
    <w:rsid w:val="003E3E86"/>
    <w:rsid w:val="003E44CF"/>
    <w:rsid w:val="003E45C4"/>
    <w:rsid w:val="003E4A33"/>
    <w:rsid w:val="003E4AD7"/>
    <w:rsid w:val="003E52F9"/>
    <w:rsid w:val="003E58A8"/>
    <w:rsid w:val="003E5A05"/>
    <w:rsid w:val="003E5C63"/>
    <w:rsid w:val="003E61E1"/>
    <w:rsid w:val="003E6557"/>
    <w:rsid w:val="003E66B6"/>
    <w:rsid w:val="003E69ED"/>
    <w:rsid w:val="003E6E35"/>
    <w:rsid w:val="003E7406"/>
    <w:rsid w:val="003E74DB"/>
    <w:rsid w:val="003E7731"/>
    <w:rsid w:val="003E77E1"/>
    <w:rsid w:val="003E7AC8"/>
    <w:rsid w:val="003E7B33"/>
    <w:rsid w:val="003F0A22"/>
    <w:rsid w:val="003F0B02"/>
    <w:rsid w:val="003F0D10"/>
    <w:rsid w:val="003F0EEC"/>
    <w:rsid w:val="003F0FA9"/>
    <w:rsid w:val="003F10B3"/>
    <w:rsid w:val="003F15D0"/>
    <w:rsid w:val="003F17AD"/>
    <w:rsid w:val="003F19E1"/>
    <w:rsid w:val="003F1B59"/>
    <w:rsid w:val="003F1C7F"/>
    <w:rsid w:val="003F1C99"/>
    <w:rsid w:val="003F1D7A"/>
    <w:rsid w:val="003F27DA"/>
    <w:rsid w:val="003F285E"/>
    <w:rsid w:val="003F2934"/>
    <w:rsid w:val="003F2993"/>
    <w:rsid w:val="003F2A90"/>
    <w:rsid w:val="003F2E1D"/>
    <w:rsid w:val="003F330E"/>
    <w:rsid w:val="003F33E5"/>
    <w:rsid w:val="003F349E"/>
    <w:rsid w:val="003F4088"/>
    <w:rsid w:val="003F43D9"/>
    <w:rsid w:val="003F4BED"/>
    <w:rsid w:val="003F4E61"/>
    <w:rsid w:val="003F4FDD"/>
    <w:rsid w:val="003F50B7"/>
    <w:rsid w:val="003F5224"/>
    <w:rsid w:val="003F52A3"/>
    <w:rsid w:val="003F542B"/>
    <w:rsid w:val="003F58E9"/>
    <w:rsid w:val="003F5AA9"/>
    <w:rsid w:val="003F5EB9"/>
    <w:rsid w:val="003F6056"/>
    <w:rsid w:val="003F6447"/>
    <w:rsid w:val="003F66B5"/>
    <w:rsid w:val="003F66BA"/>
    <w:rsid w:val="003F6877"/>
    <w:rsid w:val="003F69EA"/>
    <w:rsid w:val="003F6CB8"/>
    <w:rsid w:val="003F6F2F"/>
    <w:rsid w:val="003F753A"/>
    <w:rsid w:val="003F7726"/>
    <w:rsid w:val="003F7967"/>
    <w:rsid w:val="003F7F31"/>
    <w:rsid w:val="00400780"/>
    <w:rsid w:val="004007C1"/>
    <w:rsid w:val="0040085A"/>
    <w:rsid w:val="00400B1F"/>
    <w:rsid w:val="00400BA4"/>
    <w:rsid w:val="00400C6C"/>
    <w:rsid w:val="00400E4D"/>
    <w:rsid w:val="00400FF0"/>
    <w:rsid w:val="00401255"/>
    <w:rsid w:val="00401328"/>
    <w:rsid w:val="00401438"/>
    <w:rsid w:val="00401991"/>
    <w:rsid w:val="00401A8E"/>
    <w:rsid w:val="00401BA3"/>
    <w:rsid w:val="00401D94"/>
    <w:rsid w:val="00401F69"/>
    <w:rsid w:val="0040282B"/>
    <w:rsid w:val="0040297E"/>
    <w:rsid w:val="00402E78"/>
    <w:rsid w:val="004033CD"/>
    <w:rsid w:val="004034FF"/>
    <w:rsid w:val="004035E1"/>
    <w:rsid w:val="00403867"/>
    <w:rsid w:val="00403C27"/>
    <w:rsid w:val="00403E2A"/>
    <w:rsid w:val="00403F4B"/>
    <w:rsid w:val="004045C6"/>
    <w:rsid w:val="0040478D"/>
    <w:rsid w:val="00404A7A"/>
    <w:rsid w:val="00404B18"/>
    <w:rsid w:val="00404D97"/>
    <w:rsid w:val="00405003"/>
    <w:rsid w:val="0040530F"/>
    <w:rsid w:val="0040533A"/>
    <w:rsid w:val="004058AA"/>
    <w:rsid w:val="00405A78"/>
    <w:rsid w:val="00405A7D"/>
    <w:rsid w:val="00406163"/>
    <w:rsid w:val="004061D8"/>
    <w:rsid w:val="00406289"/>
    <w:rsid w:val="00406520"/>
    <w:rsid w:val="0040655D"/>
    <w:rsid w:val="00406676"/>
    <w:rsid w:val="0040685A"/>
    <w:rsid w:val="00406F31"/>
    <w:rsid w:val="004072E6"/>
    <w:rsid w:val="00407319"/>
    <w:rsid w:val="004073E0"/>
    <w:rsid w:val="0040771B"/>
    <w:rsid w:val="004077D8"/>
    <w:rsid w:val="00407A13"/>
    <w:rsid w:val="00407A16"/>
    <w:rsid w:val="00407A1B"/>
    <w:rsid w:val="00407A2E"/>
    <w:rsid w:val="00407CC6"/>
    <w:rsid w:val="0041049E"/>
    <w:rsid w:val="004104F8"/>
    <w:rsid w:val="00410835"/>
    <w:rsid w:val="00410A05"/>
    <w:rsid w:val="00410CAB"/>
    <w:rsid w:val="00410E3F"/>
    <w:rsid w:val="00410E75"/>
    <w:rsid w:val="00410EB3"/>
    <w:rsid w:val="004114B7"/>
    <w:rsid w:val="0041169F"/>
    <w:rsid w:val="0041193C"/>
    <w:rsid w:val="00411AAB"/>
    <w:rsid w:val="00411B16"/>
    <w:rsid w:val="00411B86"/>
    <w:rsid w:val="00411CBF"/>
    <w:rsid w:val="00411F22"/>
    <w:rsid w:val="00411F5D"/>
    <w:rsid w:val="00411F8D"/>
    <w:rsid w:val="0041228E"/>
    <w:rsid w:val="004122CC"/>
    <w:rsid w:val="0041245F"/>
    <w:rsid w:val="004125A9"/>
    <w:rsid w:val="0041266D"/>
    <w:rsid w:val="004126BB"/>
    <w:rsid w:val="00412806"/>
    <w:rsid w:val="004128B4"/>
    <w:rsid w:val="004129EC"/>
    <w:rsid w:val="00412ACA"/>
    <w:rsid w:val="00412C86"/>
    <w:rsid w:val="00412D24"/>
    <w:rsid w:val="00412F81"/>
    <w:rsid w:val="00413195"/>
    <w:rsid w:val="00413391"/>
    <w:rsid w:val="00413656"/>
    <w:rsid w:val="00413B9A"/>
    <w:rsid w:val="00413BE8"/>
    <w:rsid w:val="00413C6C"/>
    <w:rsid w:val="004145E9"/>
    <w:rsid w:val="0041496A"/>
    <w:rsid w:val="00414CD1"/>
    <w:rsid w:val="00414D72"/>
    <w:rsid w:val="00415057"/>
    <w:rsid w:val="0041508F"/>
    <w:rsid w:val="0041536F"/>
    <w:rsid w:val="00415414"/>
    <w:rsid w:val="00415417"/>
    <w:rsid w:val="00415492"/>
    <w:rsid w:val="00415A6E"/>
    <w:rsid w:val="00416020"/>
    <w:rsid w:val="0041632E"/>
    <w:rsid w:val="00416358"/>
    <w:rsid w:val="00416B01"/>
    <w:rsid w:val="00416CB9"/>
    <w:rsid w:val="00416EA2"/>
    <w:rsid w:val="00417690"/>
    <w:rsid w:val="00417901"/>
    <w:rsid w:val="00417A7D"/>
    <w:rsid w:val="00417B10"/>
    <w:rsid w:val="00417B1D"/>
    <w:rsid w:val="00417F08"/>
    <w:rsid w:val="00420062"/>
    <w:rsid w:val="004200D6"/>
    <w:rsid w:val="0042013E"/>
    <w:rsid w:val="00420491"/>
    <w:rsid w:val="0042065E"/>
    <w:rsid w:val="00420B18"/>
    <w:rsid w:val="00420BD7"/>
    <w:rsid w:val="00420E74"/>
    <w:rsid w:val="00420F10"/>
    <w:rsid w:val="0042106D"/>
    <w:rsid w:val="0042132E"/>
    <w:rsid w:val="00421534"/>
    <w:rsid w:val="00421646"/>
    <w:rsid w:val="00421E3F"/>
    <w:rsid w:val="00422199"/>
    <w:rsid w:val="00422497"/>
    <w:rsid w:val="00422844"/>
    <w:rsid w:val="00422999"/>
    <w:rsid w:val="00422EE5"/>
    <w:rsid w:val="00422F52"/>
    <w:rsid w:val="004233D3"/>
    <w:rsid w:val="0042357C"/>
    <w:rsid w:val="0042370B"/>
    <w:rsid w:val="004238D1"/>
    <w:rsid w:val="00423D7C"/>
    <w:rsid w:val="004246BC"/>
    <w:rsid w:val="004246F1"/>
    <w:rsid w:val="0042490D"/>
    <w:rsid w:val="004250F7"/>
    <w:rsid w:val="00425115"/>
    <w:rsid w:val="00425196"/>
    <w:rsid w:val="0042523E"/>
    <w:rsid w:val="0042545A"/>
    <w:rsid w:val="0042566B"/>
    <w:rsid w:val="004256B4"/>
    <w:rsid w:val="004259A7"/>
    <w:rsid w:val="00425A4F"/>
    <w:rsid w:val="00425B2E"/>
    <w:rsid w:val="00425F3C"/>
    <w:rsid w:val="00426031"/>
    <w:rsid w:val="00426138"/>
    <w:rsid w:val="00426141"/>
    <w:rsid w:val="004265A0"/>
    <w:rsid w:val="0042676E"/>
    <w:rsid w:val="0042694D"/>
    <w:rsid w:val="00426BFB"/>
    <w:rsid w:val="00426DA7"/>
    <w:rsid w:val="00426F50"/>
    <w:rsid w:val="004274DC"/>
    <w:rsid w:val="00427703"/>
    <w:rsid w:val="00427848"/>
    <w:rsid w:val="004278F3"/>
    <w:rsid w:val="00427ED1"/>
    <w:rsid w:val="00430229"/>
    <w:rsid w:val="00430420"/>
    <w:rsid w:val="00430A3A"/>
    <w:rsid w:val="00430A99"/>
    <w:rsid w:val="00430CC8"/>
    <w:rsid w:val="0043114D"/>
    <w:rsid w:val="004312D0"/>
    <w:rsid w:val="004313CF"/>
    <w:rsid w:val="00431689"/>
    <w:rsid w:val="00431742"/>
    <w:rsid w:val="0043175B"/>
    <w:rsid w:val="00431825"/>
    <w:rsid w:val="00431844"/>
    <w:rsid w:val="004318FC"/>
    <w:rsid w:val="00431A21"/>
    <w:rsid w:val="00431A39"/>
    <w:rsid w:val="00431B80"/>
    <w:rsid w:val="00431BBF"/>
    <w:rsid w:val="00431C42"/>
    <w:rsid w:val="00431DE5"/>
    <w:rsid w:val="00432022"/>
    <w:rsid w:val="0043223C"/>
    <w:rsid w:val="00432364"/>
    <w:rsid w:val="004326E3"/>
    <w:rsid w:val="00432757"/>
    <w:rsid w:val="0043279F"/>
    <w:rsid w:val="004328BB"/>
    <w:rsid w:val="00432C1D"/>
    <w:rsid w:val="00432C6F"/>
    <w:rsid w:val="00432CD5"/>
    <w:rsid w:val="00432D39"/>
    <w:rsid w:val="00432ECC"/>
    <w:rsid w:val="004332E8"/>
    <w:rsid w:val="004333B9"/>
    <w:rsid w:val="00433401"/>
    <w:rsid w:val="00433455"/>
    <w:rsid w:val="0043378D"/>
    <w:rsid w:val="00433A36"/>
    <w:rsid w:val="00433CE4"/>
    <w:rsid w:val="004343E1"/>
    <w:rsid w:val="00434597"/>
    <w:rsid w:val="0043480A"/>
    <w:rsid w:val="00434908"/>
    <w:rsid w:val="0043490A"/>
    <w:rsid w:val="00434955"/>
    <w:rsid w:val="0043498C"/>
    <w:rsid w:val="00434A7C"/>
    <w:rsid w:val="00434A8A"/>
    <w:rsid w:val="00434B43"/>
    <w:rsid w:val="00434C77"/>
    <w:rsid w:val="00434EDA"/>
    <w:rsid w:val="004350BF"/>
    <w:rsid w:val="00435153"/>
    <w:rsid w:val="0043526B"/>
    <w:rsid w:val="00435358"/>
    <w:rsid w:val="00435730"/>
    <w:rsid w:val="00435AE7"/>
    <w:rsid w:val="00435E4E"/>
    <w:rsid w:val="00435FBB"/>
    <w:rsid w:val="004360E0"/>
    <w:rsid w:val="0043615C"/>
    <w:rsid w:val="0043618D"/>
    <w:rsid w:val="00436E3E"/>
    <w:rsid w:val="00436E5C"/>
    <w:rsid w:val="00436F4B"/>
    <w:rsid w:val="004372D5"/>
    <w:rsid w:val="00437664"/>
    <w:rsid w:val="004378D6"/>
    <w:rsid w:val="004378FF"/>
    <w:rsid w:val="00437C4B"/>
    <w:rsid w:val="00437E19"/>
    <w:rsid w:val="004401F1"/>
    <w:rsid w:val="00440B95"/>
    <w:rsid w:val="00440C51"/>
    <w:rsid w:val="00440C98"/>
    <w:rsid w:val="0044120A"/>
    <w:rsid w:val="0044157C"/>
    <w:rsid w:val="00441A52"/>
    <w:rsid w:val="00441BEA"/>
    <w:rsid w:val="00441C6F"/>
    <w:rsid w:val="00441DA8"/>
    <w:rsid w:val="00441EE5"/>
    <w:rsid w:val="00442042"/>
    <w:rsid w:val="0044225F"/>
    <w:rsid w:val="0044241E"/>
    <w:rsid w:val="00442526"/>
    <w:rsid w:val="0044253E"/>
    <w:rsid w:val="004425AB"/>
    <w:rsid w:val="0044270A"/>
    <w:rsid w:val="00442A4E"/>
    <w:rsid w:val="00442B25"/>
    <w:rsid w:val="00442D8E"/>
    <w:rsid w:val="0044365A"/>
    <w:rsid w:val="00443D9D"/>
    <w:rsid w:val="00443DA6"/>
    <w:rsid w:val="004440A6"/>
    <w:rsid w:val="0044438E"/>
    <w:rsid w:val="00444612"/>
    <w:rsid w:val="004446F2"/>
    <w:rsid w:val="00444838"/>
    <w:rsid w:val="00444C0A"/>
    <w:rsid w:val="00445091"/>
    <w:rsid w:val="00445407"/>
    <w:rsid w:val="00445408"/>
    <w:rsid w:val="00445E66"/>
    <w:rsid w:val="00446349"/>
    <w:rsid w:val="004464DE"/>
    <w:rsid w:val="00446527"/>
    <w:rsid w:val="00446A78"/>
    <w:rsid w:val="00446E3B"/>
    <w:rsid w:val="0044703D"/>
    <w:rsid w:val="0044719C"/>
    <w:rsid w:val="004476BF"/>
    <w:rsid w:val="004478E5"/>
    <w:rsid w:val="004479E9"/>
    <w:rsid w:val="00447AA8"/>
    <w:rsid w:val="00447B5D"/>
    <w:rsid w:val="00450046"/>
    <w:rsid w:val="00450186"/>
    <w:rsid w:val="00450347"/>
    <w:rsid w:val="004508A2"/>
    <w:rsid w:val="004509D4"/>
    <w:rsid w:val="00450B24"/>
    <w:rsid w:val="00450D4A"/>
    <w:rsid w:val="00450F14"/>
    <w:rsid w:val="00451007"/>
    <w:rsid w:val="0045128A"/>
    <w:rsid w:val="004514C5"/>
    <w:rsid w:val="00451652"/>
    <w:rsid w:val="004516B5"/>
    <w:rsid w:val="004518D5"/>
    <w:rsid w:val="004524EF"/>
    <w:rsid w:val="004528CD"/>
    <w:rsid w:val="00452DE2"/>
    <w:rsid w:val="004531FA"/>
    <w:rsid w:val="0045345A"/>
    <w:rsid w:val="0045362D"/>
    <w:rsid w:val="00453DF0"/>
    <w:rsid w:val="00454004"/>
    <w:rsid w:val="0045406A"/>
    <w:rsid w:val="00454558"/>
    <w:rsid w:val="00454628"/>
    <w:rsid w:val="0045465A"/>
    <w:rsid w:val="0045494A"/>
    <w:rsid w:val="004549EA"/>
    <w:rsid w:val="00454C3D"/>
    <w:rsid w:val="00454CCE"/>
    <w:rsid w:val="00454CE1"/>
    <w:rsid w:val="00454E17"/>
    <w:rsid w:val="004554C1"/>
    <w:rsid w:val="004556C6"/>
    <w:rsid w:val="00455900"/>
    <w:rsid w:val="00455B80"/>
    <w:rsid w:val="00455F3B"/>
    <w:rsid w:val="0045609B"/>
    <w:rsid w:val="00456123"/>
    <w:rsid w:val="00456A16"/>
    <w:rsid w:val="00457431"/>
    <w:rsid w:val="0045754D"/>
    <w:rsid w:val="00457B26"/>
    <w:rsid w:val="00457C14"/>
    <w:rsid w:val="00457E0A"/>
    <w:rsid w:val="00457F24"/>
    <w:rsid w:val="00460064"/>
    <w:rsid w:val="00460550"/>
    <w:rsid w:val="0046056B"/>
    <w:rsid w:val="0046093F"/>
    <w:rsid w:val="00460DF7"/>
    <w:rsid w:val="00460E80"/>
    <w:rsid w:val="00460F36"/>
    <w:rsid w:val="00461556"/>
    <w:rsid w:val="00461905"/>
    <w:rsid w:val="00461C29"/>
    <w:rsid w:val="00461DC9"/>
    <w:rsid w:val="0046202F"/>
    <w:rsid w:val="0046227B"/>
    <w:rsid w:val="0046276D"/>
    <w:rsid w:val="00462775"/>
    <w:rsid w:val="004628E5"/>
    <w:rsid w:val="00463094"/>
    <w:rsid w:val="00463C46"/>
    <w:rsid w:val="00463EE9"/>
    <w:rsid w:val="00463F38"/>
    <w:rsid w:val="00464193"/>
    <w:rsid w:val="00464194"/>
    <w:rsid w:val="004644E2"/>
    <w:rsid w:val="00464938"/>
    <w:rsid w:val="00464B22"/>
    <w:rsid w:val="00464B28"/>
    <w:rsid w:val="00464BEE"/>
    <w:rsid w:val="00464F8B"/>
    <w:rsid w:val="0046506F"/>
    <w:rsid w:val="004650A8"/>
    <w:rsid w:val="004650CB"/>
    <w:rsid w:val="00465227"/>
    <w:rsid w:val="00465834"/>
    <w:rsid w:val="00465E7B"/>
    <w:rsid w:val="00465E92"/>
    <w:rsid w:val="004661C2"/>
    <w:rsid w:val="00466615"/>
    <w:rsid w:val="00466681"/>
    <w:rsid w:val="004666FD"/>
    <w:rsid w:val="004667D7"/>
    <w:rsid w:val="00466A9C"/>
    <w:rsid w:val="00466F44"/>
    <w:rsid w:val="00467231"/>
    <w:rsid w:val="00467404"/>
    <w:rsid w:val="00467686"/>
    <w:rsid w:val="004678E0"/>
    <w:rsid w:val="00467AE5"/>
    <w:rsid w:val="00467C70"/>
    <w:rsid w:val="00467C9D"/>
    <w:rsid w:val="00467CD7"/>
    <w:rsid w:val="00467DC5"/>
    <w:rsid w:val="00467F33"/>
    <w:rsid w:val="00470640"/>
    <w:rsid w:val="0047093E"/>
    <w:rsid w:val="00470BA8"/>
    <w:rsid w:val="004715A3"/>
    <w:rsid w:val="0047184C"/>
    <w:rsid w:val="00471F0B"/>
    <w:rsid w:val="0047205F"/>
    <w:rsid w:val="00472304"/>
    <w:rsid w:val="0047245C"/>
    <w:rsid w:val="00472550"/>
    <w:rsid w:val="00472C6E"/>
    <w:rsid w:val="00472CCD"/>
    <w:rsid w:val="00472D4C"/>
    <w:rsid w:val="00472F70"/>
    <w:rsid w:val="00472F89"/>
    <w:rsid w:val="00473415"/>
    <w:rsid w:val="00473933"/>
    <w:rsid w:val="00473B85"/>
    <w:rsid w:val="00474104"/>
    <w:rsid w:val="00474332"/>
    <w:rsid w:val="0047437A"/>
    <w:rsid w:val="004743DD"/>
    <w:rsid w:val="004745F5"/>
    <w:rsid w:val="0047494E"/>
    <w:rsid w:val="00474CB1"/>
    <w:rsid w:val="00475015"/>
    <w:rsid w:val="00475255"/>
    <w:rsid w:val="0047533B"/>
    <w:rsid w:val="00475886"/>
    <w:rsid w:val="00475B08"/>
    <w:rsid w:val="00475D14"/>
    <w:rsid w:val="00475F57"/>
    <w:rsid w:val="0047681A"/>
    <w:rsid w:val="0047688B"/>
    <w:rsid w:val="00476A8F"/>
    <w:rsid w:val="00476C5E"/>
    <w:rsid w:val="00476CE0"/>
    <w:rsid w:val="00476D51"/>
    <w:rsid w:val="0047701D"/>
    <w:rsid w:val="004770D4"/>
    <w:rsid w:val="00477299"/>
    <w:rsid w:val="004774D9"/>
    <w:rsid w:val="0047759A"/>
    <w:rsid w:val="00477716"/>
    <w:rsid w:val="0047777B"/>
    <w:rsid w:val="00477889"/>
    <w:rsid w:val="00477B23"/>
    <w:rsid w:val="00477B55"/>
    <w:rsid w:val="00477D66"/>
    <w:rsid w:val="004802FD"/>
    <w:rsid w:val="00480703"/>
    <w:rsid w:val="004807E4"/>
    <w:rsid w:val="00480828"/>
    <w:rsid w:val="00480957"/>
    <w:rsid w:val="00480983"/>
    <w:rsid w:val="004809A5"/>
    <w:rsid w:val="00480D5D"/>
    <w:rsid w:val="00480E69"/>
    <w:rsid w:val="00480F06"/>
    <w:rsid w:val="004811CB"/>
    <w:rsid w:val="004812F5"/>
    <w:rsid w:val="004813FE"/>
    <w:rsid w:val="00481428"/>
    <w:rsid w:val="0048147C"/>
    <w:rsid w:val="00481738"/>
    <w:rsid w:val="0048180B"/>
    <w:rsid w:val="00481D1E"/>
    <w:rsid w:val="00481D67"/>
    <w:rsid w:val="00481DFD"/>
    <w:rsid w:val="004820EC"/>
    <w:rsid w:val="00482185"/>
    <w:rsid w:val="00482304"/>
    <w:rsid w:val="00482466"/>
    <w:rsid w:val="004825C8"/>
    <w:rsid w:val="004825EB"/>
    <w:rsid w:val="004829A9"/>
    <w:rsid w:val="00482C5D"/>
    <w:rsid w:val="00482EB5"/>
    <w:rsid w:val="00483118"/>
    <w:rsid w:val="00483492"/>
    <w:rsid w:val="00483925"/>
    <w:rsid w:val="004839F3"/>
    <w:rsid w:val="00483CA3"/>
    <w:rsid w:val="00483FCE"/>
    <w:rsid w:val="004843DA"/>
    <w:rsid w:val="00484438"/>
    <w:rsid w:val="00484441"/>
    <w:rsid w:val="00484BCF"/>
    <w:rsid w:val="00484C83"/>
    <w:rsid w:val="00484FAF"/>
    <w:rsid w:val="004851B8"/>
    <w:rsid w:val="00485390"/>
    <w:rsid w:val="00485C84"/>
    <w:rsid w:val="00485F97"/>
    <w:rsid w:val="00485FBD"/>
    <w:rsid w:val="00486017"/>
    <w:rsid w:val="004861AF"/>
    <w:rsid w:val="004863B6"/>
    <w:rsid w:val="004863E1"/>
    <w:rsid w:val="004864E9"/>
    <w:rsid w:val="004866B2"/>
    <w:rsid w:val="00486BE5"/>
    <w:rsid w:val="00486D04"/>
    <w:rsid w:val="00486D7C"/>
    <w:rsid w:val="00486F6A"/>
    <w:rsid w:val="004870E8"/>
    <w:rsid w:val="00487454"/>
    <w:rsid w:val="0048758A"/>
    <w:rsid w:val="00487608"/>
    <w:rsid w:val="004877D2"/>
    <w:rsid w:val="00487C88"/>
    <w:rsid w:val="00487E43"/>
    <w:rsid w:val="00487EAF"/>
    <w:rsid w:val="00487F9A"/>
    <w:rsid w:val="0049000D"/>
    <w:rsid w:val="0049030B"/>
    <w:rsid w:val="00490532"/>
    <w:rsid w:val="0049056D"/>
    <w:rsid w:val="004905D5"/>
    <w:rsid w:val="00490696"/>
    <w:rsid w:val="0049093F"/>
    <w:rsid w:val="00490CA0"/>
    <w:rsid w:val="00490CAF"/>
    <w:rsid w:val="00490D87"/>
    <w:rsid w:val="0049121D"/>
    <w:rsid w:val="004914A2"/>
    <w:rsid w:val="004919F6"/>
    <w:rsid w:val="00491BAF"/>
    <w:rsid w:val="00491E56"/>
    <w:rsid w:val="004922E4"/>
    <w:rsid w:val="00492310"/>
    <w:rsid w:val="00492D37"/>
    <w:rsid w:val="00492F63"/>
    <w:rsid w:val="00492F7B"/>
    <w:rsid w:val="004930A7"/>
    <w:rsid w:val="004930D9"/>
    <w:rsid w:val="00493167"/>
    <w:rsid w:val="00493237"/>
    <w:rsid w:val="00493B9C"/>
    <w:rsid w:val="00494DF2"/>
    <w:rsid w:val="00495283"/>
    <w:rsid w:val="004954D9"/>
    <w:rsid w:val="004954DD"/>
    <w:rsid w:val="004954E5"/>
    <w:rsid w:val="004956ED"/>
    <w:rsid w:val="00495983"/>
    <w:rsid w:val="0049663C"/>
    <w:rsid w:val="00496D89"/>
    <w:rsid w:val="0049711B"/>
    <w:rsid w:val="00497304"/>
    <w:rsid w:val="004975B4"/>
    <w:rsid w:val="004976F3"/>
    <w:rsid w:val="0049792D"/>
    <w:rsid w:val="00497AE6"/>
    <w:rsid w:val="00497B18"/>
    <w:rsid w:val="00497B8E"/>
    <w:rsid w:val="00497FEB"/>
    <w:rsid w:val="004A0295"/>
    <w:rsid w:val="004A029E"/>
    <w:rsid w:val="004A0380"/>
    <w:rsid w:val="004A04D0"/>
    <w:rsid w:val="004A0982"/>
    <w:rsid w:val="004A0BEF"/>
    <w:rsid w:val="004A0E43"/>
    <w:rsid w:val="004A0E59"/>
    <w:rsid w:val="004A1258"/>
    <w:rsid w:val="004A1273"/>
    <w:rsid w:val="004A154F"/>
    <w:rsid w:val="004A1B76"/>
    <w:rsid w:val="004A202E"/>
    <w:rsid w:val="004A2204"/>
    <w:rsid w:val="004A25FB"/>
    <w:rsid w:val="004A2D6A"/>
    <w:rsid w:val="004A2D74"/>
    <w:rsid w:val="004A2ED9"/>
    <w:rsid w:val="004A3358"/>
    <w:rsid w:val="004A33D6"/>
    <w:rsid w:val="004A38C3"/>
    <w:rsid w:val="004A39BD"/>
    <w:rsid w:val="004A3B76"/>
    <w:rsid w:val="004A3B7F"/>
    <w:rsid w:val="004A3C22"/>
    <w:rsid w:val="004A4183"/>
    <w:rsid w:val="004A495D"/>
    <w:rsid w:val="004A4C3F"/>
    <w:rsid w:val="004A4C8C"/>
    <w:rsid w:val="004A4CAF"/>
    <w:rsid w:val="004A4D00"/>
    <w:rsid w:val="004A4D5C"/>
    <w:rsid w:val="004A5287"/>
    <w:rsid w:val="004A5533"/>
    <w:rsid w:val="004A5B4B"/>
    <w:rsid w:val="004A5DC7"/>
    <w:rsid w:val="004A5E23"/>
    <w:rsid w:val="004A60F1"/>
    <w:rsid w:val="004A6172"/>
    <w:rsid w:val="004A6719"/>
    <w:rsid w:val="004A688C"/>
    <w:rsid w:val="004A6D0B"/>
    <w:rsid w:val="004A6D5C"/>
    <w:rsid w:val="004A71AD"/>
    <w:rsid w:val="004A76E7"/>
    <w:rsid w:val="004A7A36"/>
    <w:rsid w:val="004A7A6C"/>
    <w:rsid w:val="004A7B0B"/>
    <w:rsid w:val="004A7C46"/>
    <w:rsid w:val="004B0053"/>
    <w:rsid w:val="004B019C"/>
    <w:rsid w:val="004B01C1"/>
    <w:rsid w:val="004B0253"/>
    <w:rsid w:val="004B04E4"/>
    <w:rsid w:val="004B050B"/>
    <w:rsid w:val="004B0A3A"/>
    <w:rsid w:val="004B0AAD"/>
    <w:rsid w:val="004B0B0D"/>
    <w:rsid w:val="004B1A7C"/>
    <w:rsid w:val="004B1D8B"/>
    <w:rsid w:val="004B1E24"/>
    <w:rsid w:val="004B20A1"/>
    <w:rsid w:val="004B218B"/>
    <w:rsid w:val="004B2321"/>
    <w:rsid w:val="004B2418"/>
    <w:rsid w:val="004B2941"/>
    <w:rsid w:val="004B2A60"/>
    <w:rsid w:val="004B2E10"/>
    <w:rsid w:val="004B3676"/>
    <w:rsid w:val="004B3699"/>
    <w:rsid w:val="004B37D8"/>
    <w:rsid w:val="004B3B67"/>
    <w:rsid w:val="004B3CC7"/>
    <w:rsid w:val="004B406F"/>
    <w:rsid w:val="004B42CD"/>
    <w:rsid w:val="004B42E6"/>
    <w:rsid w:val="004B4371"/>
    <w:rsid w:val="004B47A9"/>
    <w:rsid w:val="004B4988"/>
    <w:rsid w:val="004B4E75"/>
    <w:rsid w:val="004B5702"/>
    <w:rsid w:val="004B5A11"/>
    <w:rsid w:val="004B6241"/>
    <w:rsid w:val="004B633C"/>
    <w:rsid w:val="004B665E"/>
    <w:rsid w:val="004B6766"/>
    <w:rsid w:val="004B67B9"/>
    <w:rsid w:val="004B68AC"/>
    <w:rsid w:val="004B6A24"/>
    <w:rsid w:val="004B734F"/>
    <w:rsid w:val="004B74C7"/>
    <w:rsid w:val="004B751A"/>
    <w:rsid w:val="004B761B"/>
    <w:rsid w:val="004B7854"/>
    <w:rsid w:val="004B79A9"/>
    <w:rsid w:val="004B7DE1"/>
    <w:rsid w:val="004B7DED"/>
    <w:rsid w:val="004B7E1D"/>
    <w:rsid w:val="004B7E9F"/>
    <w:rsid w:val="004C03B0"/>
    <w:rsid w:val="004C04E1"/>
    <w:rsid w:val="004C05D5"/>
    <w:rsid w:val="004C0715"/>
    <w:rsid w:val="004C07CE"/>
    <w:rsid w:val="004C090B"/>
    <w:rsid w:val="004C0BA1"/>
    <w:rsid w:val="004C0EA7"/>
    <w:rsid w:val="004C135F"/>
    <w:rsid w:val="004C1433"/>
    <w:rsid w:val="004C15F8"/>
    <w:rsid w:val="004C1678"/>
    <w:rsid w:val="004C1B10"/>
    <w:rsid w:val="004C1B7D"/>
    <w:rsid w:val="004C1DBC"/>
    <w:rsid w:val="004C1EB3"/>
    <w:rsid w:val="004C23BC"/>
    <w:rsid w:val="004C23F4"/>
    <w:rsid w:val="004C314D"/>
    <w:rsid w:val="004C3163"/>
    <w:rsid w:val="004C32E0"/>
    <w:rsid w:val="004C34C4"/>
    <w:rsid w:val="004C359D"/>
    <w:rsid w:val="004C3803"/>
    <w:rsid w:val="004C3A9C"/>
    <w:rsid w:val="004C3ABC"/>
    <w:rsid w:val="004C3CCB"/>
    <w:rsid w:val="004C4468"/>
    <w:rsid w:val="004C4787"/>
    <w:rsid w:val="004C4809"/>
    <w:rsid w:val="004C480E"/>
    <w:rsid w:val="004C50EB"/>
    <w:rsid w:val="004C57A0"/>
    <w:rsid w:val="004C5C33"/>
    <w:rsid w:val="004C5E94"/>
    <w:rsid w:val="004C5FB9"/>
    <w:rsid w:val="004C6563"/>
    <w:rsid w:val="004C66DC"/>
    <w:rsid w:val="004C66FF"/>
    <w:rsid w:val="004C6755"/>
    <w:rsid w:val="004C67BB"/>
    <w:rsid w:val="004C6D19"/>
    <w:rsid w:val="004C6EA6"/>
    <w:rsid w:val="004C6FE6"/>
    <w:rsid w:val="004C7121"/>
    <w:rsid w:val="004C7421"/>
    <w:rsid w:val="004C74B2"/>
    <w:rsid w:val="004C74CC"/>
    <w:rsid w:val="004C7748"/>
    <w:rsid w:val="004C77DB"/>
    <w:rsid w:val="004C7E90"/>
    <w:rsid w:val="004D0085"/>
    <w:rsid w:val="004D0206"/>
    <w:rsid w:val="004D0B48"/>
    <w:rsid w:val="004D1193"/>
    <w:rsid w:val="004D16AF"/>
    <w:rsid w:val="004D16B2"/>
    <w:rsid w:val="004D196D"/>
    <w:rsid w:val="004D1B12"/>
    <w:rsid w:val="004D1C90"/>
    <w:rsid w:val="004D1EE3"/>
    <w:rsid w:val="004D1FD7"/>
    <w:rsid w:val="004D2280"/>
    <w:rsid w:val="004D2620"/>
    <w:rsid w:val="004D26CA"/>
    <w:rsid w:val="004D29E5"/>
    <w:rsid w:val="004D2CF0"/>
    <w:rsid w:val="004D3335"/>
    <w:rsid w:val="004D3359"/>
    <w:rsid w:val="004D3709"/>
    <w:rsid w:val="004D3AA6"/>
    <w:rsid w:val="004D3F4A"/>
    <w:rsid w:val="004D3FC0"/>
    <w:rsid w:val="004D40A9"/>
    <w:rsid w:val="004D418F"/>
    <w:rsid w:val="004D41F0"/>
    <w:rsid w:val="004D4479"/>
    <w:rsid w:val="004D48F8"/>
    <w:rsid w:val="004D49C5"/>
    <w:rsid w:val="004D4B52"/>
    <w:rsid w:val="004D4DC1"/>
    <w:rsid w:val="004D4EA0"/>
    <w:rsid w:val="004D5353"/>
    <w:rsid w:val="004D5C60"/>
    <w:rsid w:val="004D5E55"/>
    <w:rsid w:val="004D5F50"/>
    <w:rsid w:val="004D62A5"/>
    <w:rsid w:val="004D62C0"/>
    <w:rsid w:val="004D6BF3"/>
    <w:rsid w:val="004D6E01"/>
    <w:rsid w:val="004D6EAB"/>
    <w:rsid w:val="004D6EE0"/>
    <w:rsid w:val="004D7321"/>
    <w:rsid w:val="004D77CA"/>
    <w:rsid w:val="004D783A"/>
    <w:rsid w:val="004D78D6"/>
    <w:rsid w:val="004E0148"/>
    <w:rsid w:val="004E0C72"/>
    <w:rsid w:val="004E0DEF"/>
    <w:rsid w:val="004E0EF9"/>
    <w:rsid w:val="004E0F45"/>
    <w:rsid w:val="004E1162"/>
    <w:rsid w:val="004E128A"/>
    <w:rsid w:val="004E14FD"/>
    <w:rsid w:val="004E161C"/>
    <w:rsid w:val="004E1BAE"/>
    <w:rsid w:val="004E1BBA"/>
    <w:rsid w:val="004E2221"/>
    <w:rsid w:val="004E229D"/>
    <w:rsid w:val="004E26D7"/>
    <w:rsid w:val="004E30D9"/>
    <w:rsid w:val="004E32FF"/>
    <w:rsid w:val="004E348B"/>
    <w:rsid w:val="004E3512"/>
    <w:rsid w:val="004E38C2"/>
    <w:rsid w:val="004E3C6D"/>
    <w:rsid w:val="004E4182"/>
    <w:rsid w:val="004E4689"/>
    <w:rsid w:val="004E473D"/>
    <w:rsid w:val="004E4859"/>
    <w:rsid w:val="004E4B26"/>
    <w:rsid w:val="004E4B7D"/>
    <w:rsid w:val="004E4D3A"/>
    <w:rsid w:val="004E4D62"/>
    <w:rsid w:val="004E4E29"/>
    <w:rsid w:val="004E4E56"/>
    <w:rsid w:val="004E5111"/>
    <w:rsid w:val="004E5281"/>
    <w:rsid w:val="004E53EF"/>
    <w:rsid w:val="004E5844"/>
    <w:rsid w:val="004E5D5D"/>
    <w:rsid w:val="004E5E3B"/>
    <w:rsid w:val="004E5F54"/>
    <w:rsid w:val="004E6336"/>
    <w:rsid w:val="004E6342"/>
    <w:rsid w:val="004E63A4"/>
    <w:rsid w:val="004E6410"/>
    <w:rsid w:val="004E680F"/>
    <w:rsid w:val="004E69A1"/>
    <w:rsid w:val="004E6D50"/>
    <w:rsid w:val="004E6DDE"/>
    <w:rsid w:val="004E6E36"/>
    <w:rsid w:val="004E751E"/>
    <w:rsid w:val="004E758E"/>
    <w:rsid w:val="004E7652"/>
    <w:rsid w:val="004E7705"/>
    <w:rsid w:val="004E7846"/>
    <w:rsid w:val="004F011F"/>
    <w:rsid w:val="004F035C"/>
    <w:rsid w:val="004F052F"/>
    <w:rsid w:val="004F090B"/>
    <w:rsid w:val="004F0B99"/>
    <w:rsid w:val="004F0D56"/>
    <w:rsid w:val="004F0EEB"/>
    <w:rsid w:val="004F1173"/>
    <w:rsid w:val="004F1196"/>
    <w:rsid w:val="004F11F5"/>
    <w:rsid w:val="004F1378"/>
    <w:rsid w:val="004F1388"/>
    <w:rsid w:val="004F1534"/>
    <w:rsid w:val="004F1649"/>
    <w:rsid w:val="004F1A64"/>
    <w:rsid w:val="004F1AD8"/>
    <w:rsid w:val="004F211E"/>
    <w:rsid w:val="004F2C03"/>
    <w:rsid w:val="004F2E06"/>
    <w:rsid w:val="004F32DD"/>
    <w:rsid w:val="004F332D"/>
    <w:rsid w:val="004F378F"/>
    <w:rsid w:val="004F3A80"/>
    <w:rsid w:val="004F3DE3"/>
    <w:rsid w:val="004F3E96"/>
    <w:rsid w:val="004F4254"/>
    <w:rsid w:val="004F4C1F"/>
    <w:rsid w:val="004F4EB5"/>
    <w:rsid w:val="004F5302"/>
    <w:rsid w:val="004F5632"/>
    <w:rsid w:val="004F5900"/>
    <w:rsid w:val="004F59E1"/>
    <w:rsid w:val="004F5AB1"/>
    <w:rsid w:val="004F5DE7"/>
    <w:rsid w:val="004F6237"/>
    <w:rsid w:val="004F64BA"/>
    <w:rsid w:val="004F658F"/>
    <w:rsid w:val="004F6904"/>
    <w:rsid w:val="004F69E6"/>
    <w:rsid w:val="004F6BE9"/>
    <w:rsid w:val="004F6D20"/>
    <w:rsid w:val="004F7191"/>
    <w:rsid w:val="004F7706"/>
    <w:rsid w:val="004F7CA5"/>
    <w:rsid w:val="004F7CD8"/>
    <w:rsid w:val="004F7D66"/>
    <w:rsid w:val="004F7DC9"/>
    <w:rsid w:val="004F7DE4"/>
    <w:rsid w:val="004F7F69"/>
    <w:rsid w:val="00500027"/>
    <w:rsid w:val="0050037B"/>
    <w:rsid w:val="0050053D"/>
    <w:rsid w:val="0050053F"/>
    <w:rsid w:val="005005A0"/>
    <w:rsid w:val="005007BC"/>
    <w:rsid w:val="00500AC6"/>
    <w:rsid w:val="00500CD5"/>
    <w:rsid w:val="00500FF1"/>
    <w:rsid w:val="005013FB"/>
    <w:rsid w:val="0050162A"/>
    <w:rsid w:val="00501651"/>
    <w:rsid w:val="00501657"/>
    <w:rsid w:val="0050183C"/>
    <w:rsid w:val="00501897"/>
    <w:rsid w:val="00501976"/>
    <w:rsid w:val="00501A1E"/>
    <w:rsid w:val="00501AA2"/>
    <w:rsid w:val="00501B1D"/>
    <w:rsid w:val="00501E5C"/>
    <w:rsid w:val="00502011"/>
    <w:rsid w:val="00502399"/>
    <w:rsid w:val="00502882"/>
    <w:rsid w:val="005028C4"/>
    <w:rsid w:val="00502CE3"/>
    <w:rsid w:val="00502D0F"/>
    <w:rsid w:val="005032C5"/>
    <w:rsid w:val="00503551"/>
    <w:rsid w:val="0050358F"/>
    <w:rsid w:val="00503604"/>
    <w:rsid w:val="005036C6"/>
    <w:rsid w:val="005037C5"/>
    <w:rsid w:val="00503DCA"/>
    <w:rsid w:val="005044BF"/>
    <w:rsid w:val="005046E5"/>
    <w:rsid w:val="005052D9"/>
    <w:rsid w:val="00505391"/>
    <w:rsid w:val="0050558A"/>
    <w:rsid w:val="00505919"/>
    <w:rsid w:val="00505982"/>
    <w:rsid w:val="00505A63"/>
    <w:rsid w:val="00505B9A"/>
    <w:rsid w:val="00505BC4"/>
    <w:rsid w:val="00505E3C"/>
    <w:rsid w:val="00505F16"/>
    <w:rsid w:val="00506080"/>
    <w:rsid w:val="0050609A"/>
    <w:rsid w:val="00506153"/>
    <w:rsid w:val="0050618E"/>
    <w:rsid w:val="005062DF"/>
    <w:rsid w:val="005062F5"/>
    <w:rsid w:val="0050669E"/>
    <w:rsid w:val="0050697C"/>
    <w:rsid w:val="00506DEC"/>
    <w:rsid w:val="00507007"/>
    <w:rsid w:val="005073D4"/>
    <w:rsid w:val="00507999"/>
    <w:rsid w:val="00507DA9"/>
    <w:rsid w:val="00507DBA"/>
    <w:rsid w:val="00507E33"/>
    <w:rsid w:val="00507FD2"/>
    <w:rsid w:val="005108CF"/>
    <w:rsid w:val="00510922"/>
    <w:rsid w:val="00510AC6"/>
    <w:rsid w:val="00510BC5"/>
    <w:rsid w:val="00510EFD"/>
    <w:rsid w:val="00511251"/>
    <w:rsid w:val="005112FE"/>
    <w:rsid w:val="005113F5"/>
    <w:rsid w:val="00511471"/>
    <w:rsid w:val="0051152D"/>
    <w:rsid w:val="00511C19"/>
    <w:rsid w:val="00511DD7"/>
    <w:rsid w:val="00511E82"/>
    <w:rsid w:val="00511E84"/>
    <w:rsid w:val="00511E98"/>
    <w:rsid w:val="00512041"/>
    <w:rsid w:val="00512183"/>
    <w:rsid w:val="0051220D"/>
    <w:rsid w:val="005125EC"/>
    <w:rsid w:val="005126E3"/>
    <w:rsid w:val="00512D66"/>
    <w:rsid w:val="00512E44"/>
    <w:rsid w:val="00512FD6"/>
    <w:rsid w:val="005134DC"/>
    <w:rsid w:val="0051366E"/>
    <w:rsid w:val="0051384A"/>
    <w:rsid w:val="00513879"/>
    <w:rsid w:val="00513A2D"/>
    <w:rsid w:val="00513EA4"/>
    <w:rsid w:val="00513FF8"/>
    <w:rsid w:val="0051409B"/>
    <w:rsid w:val="005140AC"/>
    <w:rsid w:val="00514138"/>
    <w:rsid w:val="005144D4"/>
    <w:rsid w:val="005145AD"/>
    <w:rsid w:val="005145FE"/>
    <w:rsid w:val="005147E8"/>
    <w:rsid w:val="005149D0"/>
    <w:rsid w:val="00514E50"/>
    <w:rsid w:val="0051502D"/>
    <w:rsid w:val="005150B5"/>
    <w:rsid w:val="00515332"/>
    <w:rsid w:val="0051552F"/>
    <w:rsid w:val="0051557D"/>
    <w:rsid w:val="00515780"/>
    <w:rsid w:val="00515F89"/>
    <w:rsid w:val="005160B3"/>
    <w:rsid w:val="00516129"/>
    <w:rsid w:val="005167AD"/>
    <w:rsid w:val="005167AE"/>
    <w:rsid w:val="00516863"/>
    <w:rsid w:val="0051697F"/>
    <w:rsid w:val="00516E71"/>
    <w:rsid w:val="00517155"/>
    <w:rsid w:val="0051728B"/>
    <w:rsid w:val="005173D3"/>
    <w:rsid w:val="005174CF"/>
    <w:rsid w:val="005175B2"/>
    <w:rsid w:val="00517694"/>
    <w:rsid w:val="005176D9"/>
    <w:rsid w:val="0051774E"/>
    <w:rsid w:val="0051780E"/>
    <w:rsid w:val="005179C1"/>
    <w:rsid w:val="00517A63"/>
    <w:rsid w:val="00517D5C"/>
    <w:rsid w:val="00517F3A"/>
    <w:rsid w:val="0052007D"/>
    <w:rsid w:val="00520128"/>
    <w:rsid w:val="0052017C"/>
    <w:rsid w:val="005202BA"/>
    <w:rsid w:val="0052069F"/>
    <w:rsid w:val="005206A6"/>
    <w:rsid w:val="0052083E"/>
    <w:rsid w:val="00520895"/>
    <w:rsid w:val="00520C10"/>
    <w:rsid w:val="00521049"/>
    <w:rsid w:val="00521053"/>
    <w:rsid w:val="005210D7"/>
    <w:rsid w:val="005215E1"/>
    <w:rsid w:val="005217ED"/>
    <w:rsid w:val="00521AF0"/>
    <w:rsid w:val="00521C1F"/>
    <w:rsid w:val="00521EC7"/>
    <w:rsid w:val="00522607"/>
    <w:rsid w:val="00522875"/>
    <w:rsid w:val="00522A4C"/>
    <w:rsid w:val="00522B4F"/>
    <w:rsid w:val="00522B88"/>
    <w:rsid w:val="00523073"/>
    <w:rsid w:val="00523097"/>
    <w:rsid w:val="005230A0"/>
    <w:rsid w:val="005238FE"/>
    <w:rsid w:val="00523B32"/>
    <w:rsid w:val="00523E10"/>
    <w:rsid w:val="00524410"/>
    <w:rsid w:val="0052450D"/>
    <w:rsid w:val="00524698"/>
    <w:rsid w:val="0052472F"/>
    <w:rsid w:val="00524DCB"/>
    <w:rsid w:val="005250C0"/>
    <w:rsid w:val="005251B3"/>
    <w:rsid w:val="005252A5"/>
    <w:rsid w:val="005256F6"/>
    <w:rsid w:val="00525B0C"/>
    <w:rsid w:val="00525C15"/>
    <w:rsid w:val="00525CED"/>
    <w:rsid w:val="00525E9F"/>
    <w:rsid w:val="0052601F"/>
    <w:rsid w:val="00526436"/>
    <w:rsid w:val="005264D4"/>
    <w:rsid w:val="00526783"/>
    <w:rsid w:val="0052682E"/>
    <w:rsid w:val="00526FFC"/>
    <w:rsid w:val="0052701B"/>
    <w:rsid w:val="005270DA"/>
    <w:rsid w:val="00527377"/>
    <w:rsid w:val="005273DC"/>
    <w:rsid w:val="0052784E"/>
    <w:rsid w:val="005278F7"/>
    <w:rsid w:val="00527ACE"/>
    <w:rsid w:val="00527B02"/>
    <w:rsid w:val="00527DAE"/>
    <w:rsid w:val="00527E9A"/>
    <w:rsid w:val="005304DB"/>
    <w:rsid w:val="005308D3"/>
    <w:rsid w:val="00530BD0"/>
    <w:rsid w:val="00530E3B"/>
    <w:rsid w:val="00530E88"/>
    <w:rsid w:val="00530FE8"/>
    <w:rsid w:val="00531198"/>
    <w:rsid w:val="00531220"/>
    <w:rsid w:val="0053132D"/>
    <w:rsid w:val="005313AB"/>
    <w:rsid w:val="00532377"/>
    <w:rsid w:val="00532430"/>
    <w:rsid w:val="00532466"/>
    <w:rsid w:val="005326D3"/>
    <w:rsid w:val="005327D7"/>
    <w:rsid w:val="00532958"/>
    <w:rsid w:val="00532D69"/>
    <w:rsid w:val="00532DAA"/>
    <w:rsid w:val="00532FEE"/>
    <w:rsid w:val="00533717"/>
    <w:rsid w:val="0053399D"/>
    <w:rsid w:val="00533AB9"/>
    <w:rsid w:val="00533C13"/>
    <w:rsid w:val="00533C25"/>
    <w:rsid w:val="00533C8A"/>
    <w:rsid w:val="00533CFE"/>
    <w:rsid w:val="00533D17"/>
    <w:rsid w:val="00534007"/>
    <w:rsid w:val="00534302"/>
    <w:rsid w:val="0053441E"/>
    <w:rsid w:val="005344A4"/>
    <w:rsid w:val="005346C6"/>
    <w:rsid w:val="005346DC"/>
    <w:rsid w:val="005347D1"/>
    <w:rsid w:val="00534D5A"/>
    <w:rsid w:val="00534FE6"/>
    <w:rsid w:val="005353B1"/>
    <w:rsid w:val="005356CF"/>
    <w:rsid w:val="00535AF0"/>
    <w:rsid w:val="00535BA5"/>
    <w:rsid w:val="00536025"/>
    <w:rsid w:val="00536553"/>
    <w:rsid w:val="005369A2"/>
    <w:rsid w:val="00536CE2"/>
    <w:rsid w:val="00536ECC"/>
    <w:rsid w:val="0053717B"/>
    <w:rsid w:val="00537581"/>
    <w:rsid w:val="0053770B"/>
    <w:rsid w:val="00540149"/>
    <w:rsid w:val="00540280"/>
    <w:rsid w:val="005407EF"/>
    <w:rsid w:val="00540BF1"/>
    <w:rsid w:val="00541757"/>
    <w:rsid w:val="005417EC"/>
    <w:rsid w:val="0054182A"/>
    <w:rsid w:val="005419C6"/>
    <w:rsid w:val="00542111"/>
    <w:rsid w:val="00542118"/>
    <w:rsid w:val="005421E7"/>
    <w:rsid w:val="005426DD"/>
    <w:rsid w:val="005427BA"/>
    <w:rsid w:val="005428D5"/>
    <w:rsid w:val="00542956"/>
    <w:rsid w:val="00542C32"/>
    <w:rsid w:val="00542D7A"/>
    <w:rsid w:val="00542FE9"/>
    <w:rsid w:val="005430A3"/>
    <w:rsid w:val="00543B3C"/>
    <w:rsid w:val="00543BFC"/>
    <w:rsid w:val="00543C57"/>
    <w:rsid w:val="00543CBE"/>
    <w:rsid w:val="00543D67"/>
    <w:rsid w:val="00543E8F"/>
    <w:rsid w:val="0054411A"/>
    <w:rsid w:val="00544B0D"/>
    <w:rsid w:val="00544BA0"/>
    <w:rsid w:val="005450E6"/>
    <w:rsid w:val="00545405"/>
    <w:rsid w:val="00545BA6"/>
    <w:rsid w:val="00545D67"/>
    <w:rsid w:val="00545DA5"/>
    <w:rsid w:val="00546145"/>
    <w:rsid w:val="005461CD"/>
    <w:rsid w:val="005463CB"/>
    <w:rsid w:val="005463E4"/>
    <w:rsid w:val="005467AE"/>
    <w:rsid w:val="005468D8"/>
    <w:rsid w:val="005469BF"/>
    <w:rsid w:val="00546A3E"/>
    <w:rsid w:val="00546EBA"/>
    <w:rsid w:val="00547123"/>
    <w:rsid w:val="005475A4"/>
    <w:rsid w:val="00547609"/>
    <w:rsid w:val="00547BAB"/>
    <w:rsid w:val="00547CAD"/>
    <w:rsid w:val="00547EFE"/>
    <w:rsid w:val="00550429"/>
    <w:rsid w:val="00550637"/>
    <w:rsid w:val="005507D8"/>
    <w:rsid w:val="00550C7B"/>
    <w:rsid w:val="00550F4F"/>
    <w:rsid w:val="00551150"/>
    <w:rsid w:val="005512EE"/>
    <w:rsid w:val="005514AB"/>
    <w:rsid w:val="005517FA"/>
    <w:rsid w:val="00551BB1"/>
    <w:rsid w:val="005520CF"/>
    <w:rsid w:val="00552240"/>
    <w:rsid w:val="005523E4"/>
    <w:rsid w:val="00552CBF"/>
    <w:rsid w:val="00552E09"/>
    <w:rsid w:val="00552F27"/>
    <w:rsid w:val="005530A6"/>
    <w:rsid w:val="005532E3"/>
    <w:rsid w:val="00553422"/>
    <w:rsid w:val="005535E7"/>
    <w:rsid w:val="005535F1"/>
    <w:rsid w:val="0055367F"/>
    <w:rsid w:val="005537EE"/>
    <w:rsid w:val="005537F1"/>
    <w:rsid w:val="00553AC1"/>
    <w:rsid w:val="00553BB5"/>
    <w:rsid w:val="00554591"/>
    <w:rsid w:val="0055461F"/>
    <w:rsid w:val="005547C6"/>
    <w:rsid w:val="00554A69"/>
    <w:rsid w:val="00554DAE"/>
    <w:rsid w:val="00554E47"/>
    <w:rsid w:val="005552C1"/>
    <w:rsid w:val="005554AC"/>
    <w:rsid w:val="00555B60"/>
    <w:rsid w:val="00555BF7"/>
    <w:rsid w:val="0055601C"/>
    <w:rsid w:val="0055602C"/>
    <w:rsid w:val="00556113"/>
    <w:rsid w:val="0055625C"/>
    <w:rsid w:val="00556661"/>
    <w:rsid w:val="0055667E"/>
    <w:rsid w:val="00556798"/>
    <w:rsid w:val="005569E1"/>
    <w:rsid w:val="005569EC"/>
    <w:rsid w:val="00557226"/>
    <w:rsid w:val="0055733A"/>
    <w:rsid w:val="005573D0"/>
    <w:rsid w:val="0055752E"/>
    <w:rsid w:val="005579EC"/>
    <w:rsid w:val="00557E4E"/>
    <w:rsid w:val="00557FB9"/>
    <w:rsid w:val="0056005A"/>
    <w:rsid w:val="00560368"/>
    <w:rsid w:val="00560548"/>
    <w:rsid w:val="005606ED"/>
    <w:rsid w:val="00560874"/>
    <w:rsid w:val="0056092C"/>
    <w:rsid w:val="00560D51"/>
    <w:rsid w:val="00560E9D"/>
    <w:rsid w:val="005610CD"/>
    <w:rsid w:val="00561187"/>
    <w:rsid w:val="005612C1"/>
    <w:rsid w:val="00561344"/>
    <w:rsid w:val="005615DE"/>
    <w:rsid w:val="00561D9A"/>
    <w:rsid w:val="00561E78"/>
    <w:rsid w:val="00561F12"/>
    <w:rsid w:val="00561F15"/>
    <w:rsid w:val="00561F74"/>
    <w:rsid w:val="00562105"/>
    <w:rsid w:val="00562244"/>
    <w:rsid w:val="005622FC"/>
    <w:rsid w:val="005624AA"/>
    <w:rsid w:val="00562694"/>
    <w:rsid w:val="005627BB"/>
    <w:rsid w:val="00562AF5"/>
    <w:rsid w:val="00562CCD"/>
    <w:rsid w:val="00562F21"/>
    <w:rsid w:val="005631CC"/>
    <w:rsid w:val="0056364A"/>
    <w:rsid w:val="0056371B"/>
    <w:rsid w:val="00563D4F"/>
    <w:rsid w:val="00564017"/>
    <w:rsid w:val="005640A2"/>
    <w:rsid w:val="00564135"/>
    <w:rsid w:val="00564147"/>
    <w:rsid w:val="00564506"/>
    <w:rsid w:val="00564809"/>
    <w:rsid w:val="00564B32"/>
    <w:rsid w:val="00564FB2"/>
    <w:rsid w:val="00565111"/>
    <w:rsid w:val="005651DE"/>
    <w:rsid w:val="005653FB"/>
    <w:rsid w:val="005655E6"/>
    <w:rsid w:val="0056584F"/>
    <w:rsid w:val="005659C4"/>
    <w:rsid w:val="005664F9"/>
    <w:rsid w:val="005666E7"/>
    <w:rsid w:val="0056674B"/>
    <w:rsid w:val="005667C3"/>
    <w:rsid w:val="005669CE"/>
    <w:rsid w:val="00566A99"/>
    <w:rsid w:val="00566AA0"/>
    <w:rsid w:val="00566B1A"/>
    <w:rsid w:val="00566DF9"/>
    <w:rsid w:val="00566E00"/>
    <w:rsid w:val="00566E46"/>
    <w:rsid w:val="00566F5A"/>
    <w:rsid w:val="005672B1"/>
    <w:rsid w:val="005673C9"/>
    <w:rsid w:val="0056754F"/>
    <w:rsid w:val="00567A54"/>
    <w:rsid w:val="00567B87"/>
    <w:rsid w:val="00567CDB"/>
    <w:rsid w:val="00567D5C"/>
    <w:rsid w:val="00567FA5"/>
    <w:rsid w:val="00570293"/>
    <w:rsid w:val="00570594"/>
    <w:rsid w:val="005705D5"/>
    <w:rsid w:val="005705E1"/>
    <w:rsid w:val="0057061E"/>
    <w:rsid w:val="005707D4"/>
    <w:rsid w:val="00570956"/>
    <w:rsid w:val="00570F0E"/>
    <w:rsid w:val="0057100C"/>
    <w:rsid w:val="0057124B"/>
    <w:rsid w:val="0057148B"/>
    <w:rsid w:val="00571917"/>
    <w:rsid w:val="00571F59"/>
    <w:rsid w:val="005728E1"/>
    <w:rsid w:val="00572BA3"/>
    <w:rsid w:val="00573195"/>
    <w:rsid w:val="00573971"/>
    <w:rsid w:val="00573C0E"/>
    <w:rsid w:val="00573D82"/>
    <w:rsid w:val="00573E52"/>
    <w:rsid w:val="00573E9B"/>
    <w:rsid w:val="0057420B"/>
    <w:rsid w:val="005747F7"/>
    <w:rsid w:val="005749A4"/>
    <w:rsid w:val="005749C9"/>
    <w:rsid w:val="00574D38"/>
    <w:rsid w:val="00575212"/>
    <w:rsid w:val="00575812"/>
    <w:rsid w:val="005758F3"/>
    <w:rsid w:val="0057590B"/>
    <w:rsid w:val="00575EDC"/>
    <w:rsid w:val="00575F79"/>
    <w:rsid w:val="00576535"/>
    <w:rsid w:val="00576606"/>
    <w:rsid w:val="005768F6"/>
    <w:rsid w:val="00576908"/>
    <w:rsid w:val="00576D45"/>
    <w:rsid w:val="00576DA0"/>
    <w:rsid w:val="00576E21"/>
    <w:rsid w:val="00576F26"/>
    <w:rsid w:val="00577196"/>
    <w:rsid w:val="005773F5"/>
    <w:rsid w:val="005773FA"/>
    <w:rsid w:val="00577699"/>
    <w:rsid w:val="0057780E"/>
    <w:rsid w:val="005779D1"/>
    <w:rsid w:val="00577DDF"/>
    <w:rsid w:val="00577FA2"/>
    <w:rsid w:val="0058033E"/>
    <w:rsid w:val="0058038B"/>
    <w:rsid w:val="00580928"/>
    <w:rsid w:val="00580AC0"/>
    <w:rsid w:val="00580BB8"/>
    <w:rsid w:val="00580C0E"/>
    <w:rsid w:val="00581178"/>
    <w:rsid w:val="0058125F"/>
    <w:rsid w:val="00581882"/>
    <w:rsid w:val="00581E5C"/>
    <w:rsid w:val="00582798"/>
    <w:rsid w:val="00582876"/>
    <w:rsid w:val="005829BE"/>
    <w:rsid w:val="00582C25"/>
    <w:rsid w:val="00582D24"/>
    <w:rsid w:val="00582E1E"/>
    <w:rsid w:val="0058338D"/>
    <w:rsid w:val="00583393"/>
    <w:rsid w:val="0058340D"/>
    <w:rsid w:val="00583477"/>
    <w:rsid w:val="00583599"/>
    <w:rsid w:val="00583B51"/>
    <w:rsid w:val="00583B92"/>
    <w:rsid w:val="00583E1C"/>
    <w:rsid w:val="00584160"/>
    <w:rsid w:val="005841FA"/>
    <w:rsid w:val="005849FA"/>
    <w:rsid w:val="00584CBC"/>
    <w:rsid w:val="00585219"/>
    <w:rsid w:val="005856A5"/>
    <w:rsid w:val="005858C7"/>
    <w:rsid w:val="005859AF"/>
    <w:rsid w:val="00585C8B"/>
    <w:rsid w:val="00585F3A"/>
    <w:rsid w:val="005860EB"/>
    <w:rsid w:val="005863F3"/>
    <w:rsid w:val="00586433"/>
    <w:rsid w:val="005866A5"/>
    <w:rsid w:val="005866D8"/>
    <w:rsid w:val="00586814"/>
    <w:rsid w:val="00586B2F"/>
    <w:rsid w:val="00586B60"/>
    <w:rsid w:val="00586D2F"/>
    <w:rsid w:val="0058701F"/>
    <w:rsid w:val="00587372"/>
    <w:rsid w:val="0058780F"/>
    <w:rsid w:val="00587914"/>
    <w:rsid w:val="00587BC0"/>
    <w:rsid w:val="00587DBD"/>
    <w:rsid w:val="00587F19"/>
    <w:rsid w:val="00590033"/>
    <w:rsid w:val="005904EF"/>
    <w:rsid w:val="005905BA"/>
    <w:rsid w:val="0059099C"/>
    <w:rsid w:val="00590C36"/>
    <w:rsid w:val="00590E32"/>
    <w:rsid w:val="0059108A"/>
    <w:rsid w:val="00591530"/>
    <w:rsid w:val="00591BFF"/>
    <w:rsid w:val="00591DCD"/>
    <w:rsid w:val="00591ED5"/>
    <w:rsid w:val="00592025"/>
    <w:rsid w:val="005921B1"/>
    <w:rsid w:val="005922CC"/>
    <w:rsid w:val="00592462"/>
    <w:rsid w:val="005924D3"/>
    <w:rsid w:val="005931CC"/>
    <w:rsid w:val="0059323A"/>
    <w:rsid w:val="00593438"/>
    <w:rsid w:val="00593742"/>
    <w:rsid w:val="00593857"/>
    <w:rsid w:val="00593912"/>
    <w:rsid w:val="00593E53"/>
    <w:rsid w:val="00593EFD"/>
    <w:rsid w:val="00593F2C"/>
    <w:rsid w:val="005940EF"/>
    <w:rsid w:val="005942D2"/>
    <w:rsid w:val="00594374"/>
    <w:rsid w:val="0059469C"/>
    <w:rsid w:val="00594A06"/>
    <w:rsid w:val="00594C0E"/>
    <w:rsid w:val="0059515F"/>
    <w:rsid w:val="00595653"/>
    <w:rsid w:val="00595682"/>
    <w:rsid w:val="0059584B"/>
    <w:rsid w:val="0059595F"/>
    <w:rsid w:val="00595B23"/>
    <w:rsid w:val="00595BFA"/>
    <w:rsid w:val="00595EE3"/>
    <w:rsid w:val="00595F2A"/>
    <w:rsid w:val="00595F30"/>
    <w:rsid w:val="0059607A"/>
    <w:rsid w:val="005966DA"/>
    <w:rsid w:val="005968FE"/>
    <w:rsid w:val="0059693E"/>
    <w:rsid w:val="005969B8"/>
    <w:rsid w:val="00596E45"/>
    <w:rsid w:val="00596F8F"/>
    <w:rsid w:val="00597317"/>
    <w:rsid w:val="005977AA"/>
    <w:rsid w:val="00597A47"/>
    <w:rsid w:val="00597F74"/>
    <w:rsid w:val="00597F78"/>
    <w:rsid w:val="00597FD6"/>
    <w:rsid w:val="005A005E"/>
    <w:rsid w:val="005A01AF"/>
    <w:rsid w:val="005A01D3"/>
    <w:rsid w:val="005A0239"/>
    <w:rsid w:val="005A02C7"/>
    <w:rsid w:val="005A0347"/>
    <w:rsid w:val="005A0391"/>
    <w:rsid w:val="005A03AF"/>
    <w:rsid w:val="005A05F5"/>
    <w:rsid w:val="005A0864"/>
    <w:rsid w:val="005A0900"/>
    <w:rsid w:val="005A0907"/>
    <w:rsid w:val="005A0A6A"/>
    <w:rsid w:val="005A0BB9"/>
    <w:rsid w:val="005A10C1"/>
    <w:rsid w:val="005A1463"/>
    <w:rsid w:val="005A160B"/>
    <w:rsid w:val="005A1AC7"/>
    <w:rsid w:val="005A1B0C"/>
    <w:rsid w:val="005A2087"/>
    <w:rsid w:val="005A2181"/>
    <w:rsid w:val="005A310C"/>
    <w:rsid w:val="005A3157"/>
    <w:rsid w:val="005A345C"/>
    <w:rsid w:val="005A3977"/>
    <w:rsid w:val="005A3C0E"/>
    <w:rsid w:val="005A3F14"/>
    <w:rsid w:val="005A403B"/>
    <w:rsid w:val="005A4398"/>
    <w:rsid w:val="005A4774"/>
    <w:rsid w:val="005A47A4"/>
    <w:rsid w:val="005A519E"/>
    <w:rsid w:val="005A54E4"/>
    <w:rsid w:val="005A5C54"/>
    <w:rsid w:val="005A5E9D"/>
    <w:rsid w:val="005A6225"/>
    <w:rsid w:val="005A65ED"/>
    <w:rsid w:val="005A6892"/>
    <w:rsid w:val="005A6FB5"/>
    <w:rsid w:val="005A73F7"/>
    <w:rsid w:val="005A77AF"/>
    <w:rsid w:val="005A78B1"/>
    <w:rsid w:val="005A7AC4"/>
    <w:rsid w:val="005A7ADA"/>
    <w:rsid w:val="005A7B97"/>
    <w:rsid w:val="005B0037"/>
    <w:rsid w:val="005B00BE"/>
    <w:rsid w:val="005B0467"/>
    <w:rsid w:val="005B07A5"/>
    <w:rsid w:val="005B093C"/>
    <w:rsid w:val="005B0A72"/>
    <w:rsid w:val="005B0AA6"/>
    <w:rsid w:val="005B0C8C"/>
    <w:rsid w:val="005B0E4D"/>
    <w:rsid w:val="005B0FAA"/>
    <w:rsid w:val="005B10E0"/>
    <w:rsid w:val="005B13E6"/>
    <w:rsid w:val="005B14FB"/>
    <w:rsid w:val="005B1778"/>
    <w:rsid w:val="005B17EA"/>
    <w:rsid w:val="005B190C"/>
    <w:rsid w:val="005B19B2"/>
    <w:rsid w:val="005B2023"/>
    <w:rsid w:val="005B2176"/>
    <w:rsid w:val="005B2A87"/>
    <w:rsid w:val="005B2E06"/>
    <w:rsid w:val="005B2E6A"/>
    <w:rsid w:val="005B3408"/>
    <w:rsid w:val="005B3707"/>
    <w:rsid w:val="005B3941"/>
    <w:rsid w:val="005B3BC3"/>
    <w:rsid w:val="005B41AA"/>
    <w:rsid w:val="005B421A"/>
    <w:rsid w:val="005B45C4"/>
    <w:rsid w:val="005B4B1F"/>
    <w:rsid w:val="005B4D06"/>
    <w:rsid w:val="005B4D3E"/>
    <w:rsid w:val="005B4F48"/>
    <w:rsid w:val="005B587D"/>
    <w:rsid w:val="005B5DDD"/>
    <w:rsid w:val="005B63D4"/>
    <w:rsid w:val="005B6455"/>
    <w:rsid w:val="005B6471"/>
    <w:rsid w:val="005B665B"/>
    <w:rsid w:val="005B6E64"/>
    <w:rsid w:val="005B6F4F"/>
    <w:rsid w:val="005B71B1"/>
    <w:rsid w:val="005B7290"/>
    <w:rsid w:val="005B7594"/>
    <w:rsid w:val="005B76CD"/>
    <w:rsid w:val="005B7CFE"/>
    <w:rsid w:val="005B7F2D"/>
    <w:rsid w:val="005C029D"/>
    <w:rsid w:val="005C05F4"/>
    <w:rsid w:val="005C0662"/>
    <w:rsid w:val="005C081E"/>
    <w:rsid w:val="005C09A4"/>
    <w:rsid w:val="005C0DD3"/>
    <w:rsid w:val="005C1234"/>
    <w:rsid w:val="005C1300"/>
    <w:rsid w:val="005C1337"/>
    <w:rsid w:val="005C145B"/>
    <w:rsid w:val="005C16EB"/>
    <w:rsid w:val="005C1915"/>
    <w:rsid w:val="005C1924"/>
    <w:rsid w:val="005C1CA6"/>
    <w:rsid w:val="005C1D64"/>
    <w:rsid w:val="005C1ECD"/>
    <w:rsid w:val="005C2218"/>
    <w:rsid w:val="005C2773"/>
    <w:rsid w:val="005C28EE"/>
    <w:rsid w:val="005C2AA9"/>
    <w:rsid w:val="005C2B58"/>
    <w:rsid w:val="005C2D26"/>
    <w:rsid w:val="005C2FDD"/>
    <w:rsid w:val="005C306E"/>
    <w:rsid w:val="005C31CF"/>
    <w:rsid w:val="005C334D"/>
    <w:rsid w:val="005C33C6"/>
    <w:rsid w:val="005C353B"/>
    <w:rsid w:val="005C3576"/>
    <w:rsid w:val="005C3670"/>
    <w:rsid w:val="005C3874"/>
    <w:rsid w:val="005C393E"/>
    <w:rsid w:val="005C3A30"/>
    <w:rsid w:val="005C3BBA"/>
    <w:rsid w:val="005C3D36"/>
    <w:rsid w:val="005C4103"/>
    <w:rsid w:val="005C434D"/>
    <w:rsid w:val="005C450C"/>
    <w:rsid w:val="005C4814"/>
    <w:rsid w:val="005C4885"/>
    <w:rsid w:val="005C4A38"/>
    <w:rsid w:val="005C4B21"/>
    <w:rsid w:val="005C4BDA"/>
    <w:rsid w:val="005C4DBA"/>
    <w:rsid w:val="005C4E97"/>
    <w:rsid w:val="005C52F7"/>
    <w:rsid w:val="005C562D"/>
    <w:rsid w:val="005C5902"/>
    <w:rsid w:val="005C5ABF"/>
    <w:rsid w:val="005C5B17"/>
    <w:rsid w:val="005C5E55"/>
    <w:rsid w:val="005C5FB1"/>
    <w:rsid w:val="005C6178"/>
    <w:rsid w:val="005C61DD"/>
    <w:rsid w:val="005C64C7"/>
    <w:rsid w:val="005C64D1"/>
    <w:rsid w:val="005C66E3"/>
    <w:rsid w:val="005C678B"/>
    <w:rsid w:val="005C6A1C"/>
    <w:rsid w:val="005C6F5C"/>
    <w:rsid w:val="005C6F80"/>
    <w:rsid w:val="005C74DA"/>
    <w:rsid w:val="005C75E2"/>
    <w:rsid w:val="005C791D"/>
    <w:rsid w:val="005C79A5"/>
    <w:rsid w:val="005C7A2B"/>
    <w:rsid w:val="005C7D8E"/>
    <w:rsid w:val="005C7F87"/>
    <w:rsid w:val="005D007A"/>
    <w:rsid w:val="005D00D1"/>
    <w:rsid w:val="005D03A6"/>
    <w:rsid w:val="005D0408"/>
    <w:rsid w:val="005D0736"/>
    <w:rsid w:val="005D08C7"/>
    <w:rsid w:val="005D0A57"/>
    <w:rsid w:val="005D12E4"/>
    <w:rsid w:val="005D1404"/>
    <w:rsid w:val="005D252C"/>
    <w:rsid w:val="005D2554"/>
    <w:rsid w:val="005D27F6"/>
    <w:rsid w:val="005D28B7"/>
    <w:rsid w:val="005D2B23"/>
    <w:rsid w:val="005D3072"/>
    <w:rsid w:val="005D3292"/>
    <w:rsid w:val="005D33B9"/>
    <w:rsid w:val="005D3557"/>
    <w:rsid w:val="005D36F6"/>
    <w:rsid w:val="005D3A37"/>
    <w:rsid w:val="005D4196"/>
    <w:rsid w:val="005D41B8"/>
    <w:rsid w:val="005D44AE"/>
    <w:rsid w:val="005D47AD"/>
    <w:rsid w:val="005D4943"/>
    <w:rsid w:val="005D49DF"/>
    <w:rsid w:val="005D4BB9"/>
    <w:rsid w:val="005D4E8D"/>
    <w:rsid w:val="005D4EB0"/>
    <w:rsid w:val="005D56B8"/>
    <w:rsid w:val="005D581B"/>
    <w:rsid w:val="005D583F"/>
    <w:rsid w:val="005D584D"/>
    <w:rsid w:val="005D592E"/>
    <w:rsid w:val="005D59A9"/>
    <w:rsid w:val="005D5BEA"/>
    <w:rsid w:val="005D5C19"/>
    <w:rsid w:val="005D5D32"/>
    <w:rsid w:val="005D6481"/>
    <w:rsid w:val="005D6A40"/>
    <w:rsid w:val="005D6D32"/>
    <w:rsid w:val="005D7089"/>
    <w:rsid w:val="005D708F"/>
    <w:rsid w:val="005D7513"/>
    <w:rsid w:val="005D7968"/>
    <w:rsid w:val="005D7A4C"/>
    <w:rsid w:val="005D7AD9"/>
    <w:rsid w:val="005D7DBC"/>
    <w:rsid w:val="005E022F"/>
    <w:rsid w:val="005E0850"/>
    <w:rsid w:val="005E087F"/>
    <w:rsid w:val="005E091B"/>
    <w:rsid w:val="005E10AB"/>
    <w:rsid w:val="005E15F0"/>
    <w:rsid w:val="005E162A"/>
    <w:rsid w:val="005E1A32"/>
    <w:rsid w:val="005E1E4A"/>
    <w:rsid w:val="005E1EA4"/>
    <w:rsid w:val="005E20FF"/>
    <w:rsid w:val="005E2226"/>
    <w:rsid w:val="005E25FA"/>
    <w:rsid w:val="005E2673"/>
    <w:rsid w:val="005E2ACB"/>
    <w:rsid w:val="005E2C04"/>
    <w:rsid w:val="005E2DF2"/>
    <w:rsid w:val="005E32BE"/>
    <w:rsid w:val="005E3603"/>
    <w:rsid w:val="005E3C36"/>
    <w:rsid w:val="005E44D1"/>
    <w:rsid w:val="005E46FB"/>
    <w:rsid w:val="005E4838"/>
    <w:rsid w:val="005E4907"/>
    <w:rsid w:val="005E4C36"/>
    <w:rsid w:val="005E4C8D"/>
    <w:rsid w:val="005E4DC0"/>
    <w:rsid w:val="005E4E06"/>
    <w:rsid w:val="005E55BD"/>
    <w:rsid w:val="005E5975"/>
    <w:rsid w:val="005E6149"/>
    <w:rsid w:val="005E633A"/>
    <w:rsid w:val="005E64CE"/>
    <w:rsid w:val="005E67D4"/>
    <w:rsid w:val="005E68D4"/>
    <w:rsid w:val="005E6F4B"/>
    <w:rsid w:val="005E7080"/>
    <w:rsid w:val="005E7275"/>
    <w:rsid w:val="005E73D4"/>
    <w:rsid w:val="005E75A1"/>
    <w:rsid w:val="005E7600"/>
    <w:rsid w:val="005E7914"/>
    <w:rsid w:val="005E7B63"/>
    <w:rsid w:val="005E7C78"/>
    <w:rsid w:val="005E7CF1"/>
    <w:rsid w:val="005E7D4C"/>
    <w:rsid w:val="005F01EC"/>
    <w:rsid w:val="005F046B"/>
    <w:rsid w:val="005F057B"/>
    <w:rsid w:val="005F05B1"/>
    <w:rsid w:val="005F09CD"/>
    <w:rsid w:val="005F0A23"/>
    <w:rsid w:val="005F0AAA"/>
    <w:rsid w:val="005F0AB5"/>
    <w:rsid w:val="005F0F97"/>
    <w:rsid w:val="005F15EE"/>
    <w:rsid w:val="005F16B9"/>
    <w:rsid w:val="005F16E8"/>
    <w:rsid w:val="005F19D0"/>
    <w:rsid w:val="005F1B82"/>
    <w:rsid w:val="005F1C10"/>
    <w:rsid w:val="005F1CD9"/>
    <w:rsid w:val="005F1E42"/>
    <w:rsid w:val="005F1F9C"/>
    <w:rsid w:val="005F21FF"/>
    <w:rsid w:val="005F23A6"/>
    <w:rsid w:val="005F26F6"/>
    <w:rsid w:val="005F2AA9"/>
    <w:rsid w:val="005F2BEC"/>
    <w:rsid w:val="005F2DBC"/>
    <w:rsid w:val="005F2E35"/>
    <w:rsid w:val="005F3557"/>
    <w:rsid w:val="005F359C"/>
    <w:rsid w:val="005F3988"/>
    <w:rsid w:val="005F39E0"/>
    <w:rsid w:val="005F3C87"/>
    <w:rsid w:val="005F3E91"/>
    <w:rsid w:val="005F44E2"/>
    <w:rsid w:val="005F4D0D"/>
    <w:rsid w:val="005F4E62"/>
    <w:rsid w:val="005F4EF3"/>
    <w:rsid w:val="005F52C1"/>
    <w:rsid w:val="005F56F2"/>
    <w:rsid w:val="005F58E6"/>
    <w:rsid w:val="005F5999"/>
    <w:rsid w:val="005F5B65"/>
    <w:rsid w:val="005F5F87"/>
    <w:rsid w:val="005F6699"/>
    <w:rsid w:val="005F6811"/>
    <w:rsid w:val="005F6DD7"/>
    <w:rsid w:val="005F6EDA"/>
    <w:rsid w:val="005F700B"/>
    <w:rsid w:val="005F702D"/>
    <w:rsid w:val="005F7402"/>
    <w:rsid w:val="005F789C"/>
    <w:rsid w:val="005F7A54"/>
    <w:rsid w:val="005F7D8A"/>
    <w:rsid w:val="005F7EE3"/>
    <w:rsid w:val="005F7F53"/>
    <w:rsid w:val="00600282"/>
    <w:rsid w:val="006003C6"/>
    <w:rsid w:val="00600472"/>
    <w:rsid w:val="00600490"/>
    <w:rsid w:val="00600834"/>
    <w:rsid w:val="006008AE"/>
    <w:rsid w:val="00600C8E"/>
    <w:rsid w:val="006010DA"/>
    <w:rsid w:val="006015E9"/>
    <w:rsid w:val="00601B61"/>
    <w:rsid w:val="00601C18"/>
    <w:rsid w:val="00601D87"/>
    <w:rsid w:val="00601F3C"/>
    <w:rsid w:val="00602258"/>
    <w:rsid w:val="006024C3"/>
    <w:rsid w:val="00602A51"/>
    <w:rsid w:val="00602BE3"/>
    <w:rsid w:val="00602E02"/>
    <w:rsid w:val="006030EA"/>
    <w:rsid w:val="00603230"/>
    <w:rsid w:val="0060350B"/>
    <w:rsid w:val="006038EB"/>
    <w:rsid w:val="00603B11"/>
    <w:rsid w:val="00603DDD"/>
    <w:rsid w:val="00603EEF"/>
    <w:rsid w:val="006043B2"/>
    <w:rsid w:val="006045A6"/>
    <w:rsid w:val="006046C7"/>
    <w:rsid w:val="00604818"/>
    <w:rsid w:val="006049EC"/>
    <w:rsid w:val="006051B5"/>
    <w:rsid w:val="00605244"/>
    <w:rsid w:val="00605555"/>
    <w:rsid w:val="0060571A"/>
    <w:rsid w:val="006058A6"/>
    <w:rsid w:val="00605B46"/>
    <w:rsid w:val="00605C91"/>
    <w:rsid w:val="00605D74"/>
    <w:rsid w:val="00606096"/>
    <w:rsid w:val="00606222"/>
    <w:rsid w:val="00606328"/>
    <w:rsid w:val="00606526"/>
    <w:rsid w:val="00606613"/>
    <w:rsid w:val="006066CB"/>
    <w:rsid w:val="006067A7"/>
    <w:rsid w:val="0060686E"/>
    <w:rsid w:val="00606C62"/>
    <w:rsid w:val="00606EAF"/>
    <w:rsid w:val="00607721"/>
    <w:rsid w:val="00607A91"/>
    <w:rsid w:val="00607FA6"/>
    <w:rsid w:val="00610010"/>
    <w:rsid w:val="0061005C"/>
    <w:rsid w:val="00610351"/>
    <w:rsid w:val="00610E14"/>
    <w:rsid w:val="00610FF7"/>
    <w:rsid w:val="00611291"/>
    <w:rsid w:val="0061166F"/>
    <w:rsid w:val="006119AC"/>
    <w:rsid w:val="00611A99"/>
    <w:rsid w:val="00611B87"/>
    <w:rsid w:val="00611BA5"/>
    <w:rsid w:val="00611C51"/>
    <w:rsid w:val="00611D81"/>
    <w:rsid w:val="006120F7"/>
    <w:rsid w:val="006121A9"/>
    <w:rsid w:val="00612517"/>
    <w:rsid w:val="00612649"/>
    <w:rsid w:val="0061268F"/>
    <w:rsid w:val="00612917"/>
    <w:rsid w:val="006129E1"/>
    <w:rsid w:val="00612F39"/>
    <w:rsid w:val="00613161"/>
    <w:rsid w:val="0061323C"/>
    <w:rsid w:val="00613AD6"/>
    <w:rsid w:val="00613FC0"/>
    <w:rsid w:val="006140B2"/>
    <w:rsid w:val="0061456F"/>
    <w:rsid w:val="006146E2"/>
    <w:rsid w:val="00614771"/>
    <w:rsid w:val="006149B7"/>
    <w:rsid w:val="00614D15"/>
    <w:rsid w:val="00614DF7"/>
    <w:rsid w:val="00614E47"/>
    <w:rsid w:val="006155AA"/>
    <w:rsid w:val="006156D5"/>
    <w:rsid w:val="00615962"/>
    <w:rsid w:val="00615A39"/>
    <w:rsid w:val="00615A85"/>
    <w:rsid w:val="00615CCC"/>
    <w:rsid w:val="00615D83"/>
    <w:rsid w:val="0061607B"/>
    <w:rsid w:val="00617324"/>
    <w:rsid w:val="00617371"/>
    <w:rsid w:val="00617524"/>
    <w:rsid w:val="006176A4"/>
    <w:rsid w:val="00617704"/>
    <w:rsid w:val="006178F4"/>
    <w:rsid w:val="00617B42"/>
    <w:rsid w:val="00617C10"/>
    <w:rsid w:val="00620285"/>
    <w:rsid w:val="006204BC"/>
    <w:rsid w:val="0062050B"/>
    <w:rsid w:val="006208BD"/>
    <w:rsid w:val="0062095F"/>
    <w:rsid w:val="00620A9A"/>
    <w:rsid w:val="0062109D"/>
    <w:rsid w:val="00621136"/>
    <w:rsid w:val="0062142F"/>
    <w:rsid w:val="00621DBA"/>
    <w:rsid w:val="00621E20"/>
    <w:rsid w:val="00621FE3"/>
    <w:rsid w:val="00622028"/>
    <w:rsid w:val="006220FD"/>
    <w:rsid w:val="006221C5"/>
    <w:rsid w:val="006222AD"/>
    <w:rsid w:val="006226F8"/>
    <w:rsid w:val="006227B4"/>
    <w:rsid w:val="00622B0A"/>
    <w:rsid w:val="00622ECC"/>
    <w:rsid w:val="006231A5"/>
    <w:rsid w:val="0062333C"/>
    <w:rsid w:val="00623507"/>
    <w:rsid w:val="00623540"/>
    <w:rsid w:val="006235D3"/>
    <w:rsid w:val="00623744"/>
    <w:rsid w:val="00623981"/>
    <w:rsid w:val="00623A02"/>
    <w:rsid w:val="00623AD5"/>
    <w:rsid w:val="00623CE3"/>
    <w:rsid w:val="00623DFF"/>
    <w:rsid w:val="006242B7"/>
    <w:rsid w:val="006244D5"/>
    <w:rsid w:val="00624735"/>
    <w:rsid w:val="00624C4B"/>
    <w:rsid w:val="006258F2"/>
    <w:rsid w:val="00625B1E"/>
    <w:rsid w:val="00626459"/>
    <w:rsid w:val="0062655D"/>
    <w:rsid w:val="006267B7"/>
    <w:rsid w:val="00626C72"/>
    <w:rsid w:val="00626DD0"/>
    <w:rsid w:val="0062713C"/>
    <w:rsid w:val="006271E9"/>
    <w:rsid w:val="00627649"/>
    <w:rsid w:val="0062786D"/>
    <w:rsid w:val="0062797A"/>
    <w:rsid w:val="00627A0D"/>
    <w:rsid w:val="00630592"/>
    <w:rsid w:val="00630747"/>
    <w:rsid w:val="00630CC8"/>
    <w:rsid w:val="00630EBC"/>
    <w:rsid w:val="00631126"/>
    <w:rsid w:val="006311E1"/>
    <w:rsid w:val="0063127D"/>
    <w:rsid w:val="00631456"/>
    <w:rsid w:val="0063159F"/>
    <w:rsid w:val="00631795"/>
    <w:rsid w:val="00631A2B"/>
    <w:rsid w:val="00631C7B"/>
    <w:rsid w:val="00632014"/>
    <w:rsid w:val="006328DD"/>
    <w:rsid w:val="00632979"/>
    <w:rsid w:val="00632F53"/>
    <w:rsid w:val="00632FA6"/>
    <w:rsid w:val="006331AD"/>
    <w:rsid w:val="0063359F"/>
    <w:rsid w:val="00633BB1"/>
    <w:rsid w:val="00633BF6"/>
    <w:rsid w:val="00633D9F"/>
    <w:rsid w:val="00633E45"/>
    <w:rsid w:val="00634006"/>
    <w:rsid w:val="00634260"/>
    <w:rsid w:val="006343D6"/>
    <w:rsid w:val="006343D9"/>
    <w:rsid w:val="006344D6"/>
    <w:rsid w:val="00634593"/>
    <w:rsid w:val="006346F6"/>
    <w:rsid w:val="00634789"/>
    <w:rsid w:val="00634868"/>
    <w:rsid w:val="006349C9"/>
    <w:rsid w:val="00634BBD"/>
    <w:rsid w:val="00635006"/>
    <w:rsid w:val="006351DB"/>
    <w:rsid w:val="006353FD"/>
    <w:rsid w:val="006357E1"/>
    <w:rsid w:val="00635851"/>
    <w:rsid w:val="00635858"/>
    <w:rsid w:val="006358B6"/>
    <w:rsid w:val="00635BB0"/>
    <w:rsid w:val="00635D36"/>
    <w:rsid w:val="00635F15"/>
    <w:rsid w:val="00636044"/>
    <w:rsid w:val="00636367"/>
    <w:rsid w:val="006363CB"/>
    <w:rsid w:val="006364B5"/>
    <w:rsid w:val="006365F1"/>
    <w:rsid w:val="00636A2C"/>
    <w:rsid w:val="00636A86"/>
    <w:rsid w:val="00636BEF"/>
    <w:rsid w:val="00636D74"/>
    <w:rsid w:val="00636D92"/>
    <w:rsid w:val="0063732D"/>
    <w:rsid w:val="0063756A"/>
    <w:rsid w:val="0063767A"/>
    <w:rsid w:val="00637A4C"/>
    <w:rsid w:val="00637C07"/>
    <w:rsid w:val="00637F63"/>
    <w:rsid w:val="00637FBF"/>
    <w:rsid w:val="006400AC"/>
    <w:rsid w:val="006401B4"/>
    <w:rsid w:val="006401B7"/>
    <w:rsid w:val="006404F6"/>
    <w:rsid w:val="006406B4"/>
    <w:rsid w:val="006408A4"/>
    <w:rsid w:val="0064092E"/>
    <w:rsid w:val="00641459"/>
    <w:rsid w:val="0064188D"/>
    <w:rsid w:val="00641A13"/>
    <w:rsid w:val="00641DDF"/>
    <w:rsid w:val="0064242A"/>
    <w:rsid w:val="00642689"/>
    <w:rsid w:val="00642D47"/>
    <w:rsid w:val="00642D61"/>
    <w:rsid w:val="00642D9C"/>
    <w:rsid w:val="00642FFB"/>
    <w:rsid w:val="00643010"/>
    <w:rsid w:val="006438C7"/>
    <w:rsid w:val="00643A61"/>
    <w:rsid w:val="00643B7F"/>
    <w:rsid w:val="00643BC5"/>
    <w:rsid w:val="00643D02"/>
    <w:rsid w:val="00644042"/>
    <w:rsid w:val="0064425C"/>
    <w:rsid w:val="006442E6"/>
    <w:rsid w:val="006444F0"/>
    <w:rsid w:val="006447E0"/>
    <w:rsid w:val="00644981"/>
    <w:rsid w:val="00644B5E"/>
    <w:rsid w:val="00644CAA"/>
    <w:rsid w:val="00644EFD"/>
    <w:rsid w:val="006456DF"/>
    <w:rsid w:val="006458F7"/>
    <w:rsid w:val="00645C18"/>
    <w:rsid w:val="00645E91"/>
    <w:rsid w:val="00646160"/>
    <w:rsid w:val="0064629B"/>
    <w:rsid w:val="00646303"/>
    <w:rsid w:val="00646483"/>
    <w:rsid w:val="006467FD"/>
    <w:rsid w:val="00646851"/>
    <w:rsid w:val="006468E7"/>
    <w:rsid w:val="00646C3D"/>
    <w:rsid w:val="00646D83"/>
    <w:rsid w:val="006476BA"/>
    <w:rsid w:val="00647981"/>
    <w:rsid w:val="00647996"/>
    <w:rsid w:val="00647E52"/>
    <w:rsid w:val="0065026B"/>
    <w:rsid w:val="0065035D"/>
    <w:rsid w:val="006505B0"/>
    <w:rsid w:val="00650625"/>
    <w:rsid w:val="006506AB"/>
    <w:rsid w:val="006507D6"/>
    <w:rsid w:val="00650950"/>
    <w:rsid w:val="00650C44"/>
    <w:rsid w:val="00650D5E"/>
    <w:rsid w:val="0065102E"/>
    <w:rsid w:val="00651143"/>
    <w:rsid w:val="006512E2"/>
    <w:rsid w:val="00651346"/>
    <w:rsid w:val="006514AB"/>
    <w:rsid w:val="0065185C"/>
    <w:rsid w:val="00651CB3"/>
    <w:rsid w:val="00652349"/>
    <w:rsid w:val="0065285E"/>
    <w:rsid w:val="00652955"/>
    <w:rsid w:val="00653321"/>
    <w:rsid w:val="00653672"/>
    <w:rsid w:val="00653B1E"/>
    <w:rsid w:val="00654105"/>
    <w:rsid w:val="006541F8"/>
    <w:rsid w:val="0065467E"/>
    <w:rsid w:val="006546ED"/>
    <w:rsid w:val="006547BF"/>
    <w:rsid w:val="0065494B"/>
    <w:rsid w:val="00654A23"/>
    <w:rsid w:val="00654C3D"/>
    <w:rsid w:val="00654C60"/>
    <w:rsid w:val="00654C88"/>
    <w:rsid w:val="00654DF8"/>
    <w:rsid w:val="006553F6"/>
    <w:rsid w:val="00655689"/>
    <w:rsid w:val="00655F2B"/>
    <w:rsid w:val="0065605A"/>
    <w:rsid w:val="006561FB"/>
    <w:rsid w:val="00656311"/>
    <w:rsid w:val="0065649C"/>
    <w:rsid w:val="006564C7"/>
    <w:rsid w:val="00656628"/>
    <w:rsid w:val="0065678F"/>
    <w:rsid w:val="00656864"/>
    <w:rsid w:val="00656878"/>
    <w:rsid w:val="00656DD8"/>
    <w:rsid w:val="00656FA7"/>
    <w:rsid w:val="006574C4"/>
    <w:rsid w:val="00657563"/>
    <w:rsid w:val="00657780"/>
    <w:rsid w:val="00657D39"/>
    <w:rsid w:val="006601FC"/>
    <w:rsid w:val="0066088F"/>
    <w:rsid w:val="00660C97"/>
    <w:rsid w:val="00660D5E"/>
    <w:rsid w:val="00660DCD"/>
    <w:rsid w:val="00660FB8"/>
    <w:rsid w:val="00660FBB"/>
    <w:rsid w:val="006613FE"/>
    <w:rsid w:val="00661B0E"/>
    <w:rsid w:val="00661B43"/>
    <w:rsid w:val="00661B9E"/>
    <w:rsid w:val="006622AF"/>
    <w:rsid w:val="006622C7"/>
    <w:rsid w:val="006625C8"/>
    <w:rsid w:val="0066266E"/>
    <w:rsid w:val="00662AEA"/>
    <w:rsid w:val="00662E04"/>
    <w:rsid w:val="00662F0C"/>
    <w:rsid w:val="006632FA"/>
    <w:rsid w:val="006633B8"/>
    <w:rsid w:val="006634A7"/>
    <w:rsid w:val="006636CD"/>
    <w:rsid w:val="0066388A"/>
    <w:rsid w:val="00663C4C"/>
    <w:rsid w:val="006645E3"/>
    <w:rsid w:val="0066488A"/>
    <w:rsid w:val="00664B79"/>
    <w:rsid w:val="00664E33"/>
    <w:rsid w:val="0066507F"/>
    <w:rsid w:val="006650AB"/>
    <w:rsid w:val="006657CD"/>
    <w:rsid w:val="0066607D"/>
    <w:rsid w:val="00666165"/>
    <w:rsid w:val="00666261"/>
    <w:rsid w:val="0066638E"/>
    <w:rsid w:val="006666F7"/>
    <w:rsid w:val="00666829"/>
    <w:rsid w:val="00666952"/>
    <w:rsid w:val="006669F6"/>
    <w:rsid w:val="00666FE9"/>
    <w:rsid w:val="006671A8"/>
    <w:rsid w:val="0066723A"/>
    <w:rsid w:val="0066726B"/>
    <w:rsid w:val="006672D8"/>
    <w:rsid w:val="0066755E"/>
    <w:rsid w:val="00667A2D"/>
    <w:rsid w:val="00667AEC"/>
    <w:rsid w:val="00667C41"/>
    <w:rsid w:val="00667ED8"/>
    <w:rsid w:val="00667EFB"/>
    <w:rsid w:val="00667FA9"/>
    <w:rsid w:val="00670674"/>
    <w:rsid w:val="00670709"/>
    <w:rsid w:val="006708DF"/>
    <w:rsid w:val="00670C15"/>
    <w:rsid w:val="00670C2A"/>
    <w:rsid w:val="00670D98"/>
    <w:rsid w:val="00671020"/>
    <w:rsid w:val="006710C3"/>
    <w:rsid w:val="006712E6"/>
    <w:rsid w:val="00671776"/>
    <w:rsid w:val="0067188E"/>
    <w:rsid w:val="00671A5E"/>
    <w:rsid w:val="00671A83"/>
    <w:rsid w:val="00671DA8"/>
    <w:rsid w:val="00671E83"/>
    <w:rsid w:val="00671F1A"/>
    <w:rsid w:val="00671FB7"/>
    <w:rsid w:val="006723A2"/>
    <w:rsid w:val="00672528"/>
    <w:rsid w:val="00672815"/>
    <w:rsid w:val="00672DA4"/>
    <w:rsid w:val="00672E7A"/>
    <w:rsid w:val="00672E9A"/>
    <w:rsid w:val="00672F93"/>
    <w:rsid w:val="00672FE1"/>
    <w:rsid w:val="00673332"/>
    <w:rsid w:val="006735CF"/>
    <w:rsid w:val="00673754"/>
    <w:rsid w:val="0067389F"/>
    <w:rsid w:val="00674626"/>
    <w:rsid w:val="00674700"/>
    <w:rsid w:val="006748C8"/>
    <w:rsid w:val="00674B92"/>
    <w:rsid w:val="006753E2"/>
    <w:rsid w:val="00675615"/>
    <w:rsid w:val="00675985"/>
    <w:rsid w:val="00675BF1"/>
    <w:rsid w:val="00675D5F"/>
    <w:rsid w:val="00675E4C"/>
    <w:rsid w:val="0067658E"/>
    <w:rsid w:val="006768EA"/>
    <w:rsid w:val="006769BD"/>
    <w:rsid w:val="00676E07"/>
    <w:rsid w:val="00676E80"/>
    <w:rsid w:val="00677265"/>
    <w:rsid w:val="00677344"/>
    <w:rsid w:val="006775F0"/>
    <w:rsid w:val="006777DA"/>
    <w:rsid w:val="006777F7"/>
    <w:rsid w:val="00677985"/>
    <w:rsid w:val="00677AD8"/>
    <w:rsid w:val="00677D24"/>
    <w:rsid w:val="0068024F"/>
    <w:rsid w:val="006802D0"/>
    <w:rsid w:val="0068080E"/>
    <w:rsid w:val="00680872"/>
    <w:rsid w:val="006809C2"/>
    <w:rsid w:val="00680ABD"/>
    <w:rsid w:val="00680C3A"/>
    <w:rsid w:val="00680C9A"/>
    <w:rsid w:val="00680D10"/>
    <w:rsid w:val="00681125"/>
    <w:rsid w:val="00681443"/>
    <w:rsid w:val="006814D8"/>
    <w:rsid w:val="00681536"/>
    <w:rsid w:val="006815AF"/>
    <w:rsid w:val="00681733"/>
    <w:rsid w:val="00681879"/>
    <w:rsid w:val="00681946"/>
    <w:rsid w:val="00681F89"/>
    <w:rsid w:val="00681FC3"/>
    <w:rsid w:val="006824C1"/>
    <w:rsid w:val="00682535"/>
    <w:rsid w:val="0068295C"/>
    <w:rsid w:val="00682A54"/>
    <w:rsid w:val="00682CF9"/>
    <w:rsid w:val="00682D43"/>
    <w:rsid w:val="00682FD8"/>
    <w:rsid w:val="006830F0"/>
    <w:rsid w:val="0068336B"/>
    <w:rsid w:val="006834DF"/>
    <w:rsid w:val="006836B2"/>
    <w:rsid w:val="00683733"/>
    <w:rsid w:val="00683E18"/>
    <w:rsid w:val="0068450E"/>
    <w:rsid w:val="00684697"/>
    <w:rsid w:val="006846FA"/>
    <w:rsid w:val="0068488E"/>
    <w:rsid w:val="00684B0D"/>
    <w:rsid w:val="006852B0"/>
    <w:rsid w:val="00685661"/>
    <w:rsid w:val="00685896"/>
    <w:rsid w:val="00685994"/>
    <w:rsid w:val="00685C0D"/>
    <w:rsid w:val="00685DFA"/>
    <w:rsid w:val="006861E8"/>
    <w:rsid w:val="00686265"/>
    <w:rsid w:val="00686630"/>
    <w:rsid w:val="006868A7"/>
    <w:rsid w:val="0068697D"/>
    <w:rsid w:val="00686DE8"/>
    <w:rsid w:val="00687235"/>
    <w:rsid w:val="0068723C"/>
    <w:rsid w:val="00687376"/>
    <w:rsid w:val="00687484"/>
    <w:rsid w:val="006874C7"/>
    <w:rsid w:val="00687937"/>
    <w:rsid w:val="00687A17"/>
    <w:rsid w:val="00687B51"/>
    <w:rsid w:val="00687B7F"/>
    <w:rsid w:val="00687DB6"/>
    <w:rsid w:val="00687E12"/>
    <w:rsid w:val="00687EE0"/>
    <w:rsid w:val="00687F7A"/>
    <w:rsid w:val="00690049"/>
    <w:rsid w:val="0069033D"/>
    <w:rsid w:val="006904D2"/>
    <w:rsid w:val="0069089D"/>
    <w:rsid w:val="006908BC"/>
    <w:rsid w:val="00690BFA"/>
    <w:rsid w:val="00690CA6"/>
    <w:rsid w:val="0069137E"/>
    <w:rsid w:val="006913F6"/>
    <w:rsid w:val="00691453"/>
    <w:rsid w:val="00691537"/>
    <w:rsid w:val="006915AE"/>
    <w:rsid w:val="006916CF"/>
    <w:rsid w:val="00691808"/>
    <w:rsid w:val="006918E2"/>
    <w:rsid w:val="00691979"/>
    <w:rsid w:val="00691D97"/>
    <w:rsid w:val="00691DD8"/>
    <w:rsid w:val="006921C0"/>
    <w:rsid w:val="006921C4"/>
    <w:rsid w:val="00692798"/>
    <w:rsid w:val="00692A4C"/>
    <w:rsid w:val="00692A52"/>
    <w:rsid w:val="00692C92"/>
    <w:rsid w:val="00692EE0"/>
    <w:rsid w:val="00693070"/>
    <w:rsid w:val="00693265"/>
    <w:rsid w:val="00693630"/>
    <w:rsid w:val="00693A37"/>
    <w:rsid w:val="00693C39"/>
    <w:rsid w:val="00693DF9"/>
    <w:rsid w:val="00694149"/>
    <w:rsid w:val="00694ACC"/>
    <w:rsid w:val="00694D42"/>
    <w:rsid w:val="006955CA"/>
    <w:rsid w:val="00695BA5"/>
    <w:rsid w:val="00695D00"/>
    <w:rsid w:val="00695D54"/>
    <w:rsid w:val="00695D55"/>
    <w:rsid w:val="00696526"/>
    <w:rsid w:val="00696565"/>
    <w:rsid w:val="006966E7"/>
    <w:rsid w:val="006969F4"/>
    <w:rsid w:val="00696AFB"/>
    <w:rsid w:val="00696C97"/>
    <w:rsid w:val="00696D13"/>
    <w:rsid w:val="00696DEE"/>
    <w:rsid w:val="006970EC"/>
    <w:rsid w:val="00697149"/>
    <w:rsid w:val="00697680"/>
    <w:rsid w:val="00697770"/>
    <w:rsid w:val="006977B8"/>
    <w:rsid w:val="00697A50"/>
    <w:rsid w:val="00697CCD"/>
    <w:rsid w:val="006A019F"/>
    <w:rsid w:val="006A022E"/>
    <w:rsid w:val="006A0400"/>
    <w:rsid w:val="006A090F"/>
    <w:rsid w:val="006A09C2"/>
    <w:rsid w:val="006A0B51"/>
    <w:rsid w:val="006A0D3B"/>
    <w:rsid w:val="006A1224"/>
    <w:rsid w:val="006A12E6"/>
    <w:rsid w:val="006A15F0"/>
    <w:rsid w:val="006A1CC0"/>
    <w:rsid w:val="006A20D7"/>
    <w:rsid w:val="006A2497"/>
    <w:rsid w:val="006A2A34"/>
    <w:rsid w:val="006A2B82"/>
    <w:rsid w:val="006A30EE"/>
    <w:rsid w:val="006A328B"/>
    <w:rsid w:val="006A350B"/>
    <w:rsid w:val="006A35AC"/>
    <w:rsid w:val="006A37B0"/>
    <w:rsid w:val="006A37D8"/>
    <w:rsid w:val="006A423F"/>
    <w:rsid w:val="006A44DA"/>
    <w:rsid w:val="006A47F5"/>
    <w:rsid w:val="006A482A"/>
    <w:rsid w:val="006A4A12"/>
    <w:rsid w:val="006A4A7E"/>
    <w:rsid w:val="006A4AB1"/>
    <w:rsid w:val="006A4B03"/>
    <w:rsid w:val="006A4C63"/>
    <w:rsid w:val="006A5451"/>
    <w:rsid w:val="006A568E"/>
    <w:rsid w:val="006A586D"/>
    <w:rsid w:val="006A5B8B"/>
    <w:rsid w:val="006A5D16"/>
    <w:rsid w:val="006A5E10"/>
    <w:rsid w:val="006A6246"/>
    <w:rsid w:val="006A63F1"/>
    <w:rsid w:val="006A66A0"/>
    <w:rsid w:val="006A6A96"/>
    <w:rsid w:val="006A6B55"/>
    <w:rsid w:val="006A6BBF"/>
    <w:rsid w:val="006A703D"/>
    <w:rsid w:val="006A7135"/>
    <w:rsid w:val="006A725F"/>
    <w:rsid w:val="006A768E"/>
    <w:rsid w:val="006A7936"/>
    <w:rsid w:val="006A7BE2"/>
    <w:rsid w:val="006A7D6D"/>
    <w:rsid w:val="006B017D"/>
    <w:rsid w:val="006B0537"/>
    <w:rsid w:val="006B0AC2"/>
    <w:rsid w:val="006B0BC5"/>
    <w:rsid w:val="006B10A9"/>
    <w:rsid w:val="006B143D"/>
    <w:rsid w:val="006B1765"/>
    <w:rsid w:val="006B1973"/>
    <w:rsid w:val="006B1D80"/>
    <w:rsid w:val="006B1DF0"/>
    <w:rsid w:val="006B1E7A"/>
    <w:rsid w:val="006B2169"/>
    <w:rsid w:val="006B2326"/>
    <w:rsid w:val="006B2750"/>
    <w:rsid w:val="006B2903"/>
    <w:rsid w:val="006B292D"/>
    <w:rsid w:val="006B2A4B"/>
    <w:rsid w:val="006B2B53"/>
    <w:rsid w:val="006B2C3A"/>
    <w:rsid w:val="006B2D92"/>
    <w:rsid w:val="006B3443"/>
    <w:rsid w:val="006B34D3"/>
    <w:rsid w:val="006B34F2"/>
    <w:rsid w:val="006B3704"/>
    <w:rsid w:val="006B39A7"/>
    <w:rsid w:val="006B3B0C"/>
    <w:rsid w:val="006B3B67"/>
    <w:rsid w:val="006B3D84"/>
    <w:rsid w:val="006B40EA"/>
    <w:rsid w:val="006B4509"/>
    <w:rsid w:val="006B45C0"/>
    <w:rsid w:val="006B4678"/>
    <w:rsid w:val="006B47B5"/>
    <w:rsid w:val="006B4966"/>
    <w:rsid w:val="006B4C7A"/>
    <w:rsid w:val="006B5059"/>
    <w:rsid w:val="006B5150"/>
    <w:rsid w:val="006B5373"/>
    <w:rsid w:val="006B54DE"/>
    <w:rsid w:val="006B554E"/>
    <w:rsid w:val="006B5659"/>
    <w:rsid w:val="006B5A3A"/>
    <w:rsid w:val="006B5C0B"/>
    <w:rsid w:val="006B5D73"/>
    <w:rsid w:val="006B5F7B"/>
    <w:rsid w:val="006B6135"/>
    <w:rsid w:val="006B6637"/>
    <w:rsid w:val="006B6BB0"/>
    <w:rsid w:val="006B6D24"/>
    <w:rsid w:val="006B6D50"/>
    <w:rsid w:val="006B705D"/>
    <w:rsid w:val="006B746C"/>
    <w:rsid w:val="006B7650"/>
    <w:rsid w:val="006B76EA"/>
    <w:rsid w:val="006B7986"/>
    <w:rsid w:val="006B7FA5"/>
    <w:rsid w:val="006B7FD5"/>
    <w:rsid w:val="006C00B9"/>
    <w:rsid w:val="006C0412"/>
    <w:rsid w:val="006C0577"/>
    <w:rsid w:val="006C074C"/>
    <w:rsid w:val="006C09A5"/>
    <w:rsid w:val="006C09EE"/>
    <w:rsid w:val="006C09FD"/>
    <w:rsid w:val="006C0A59"/>
    <w:rsid w:val="006C0AA4"/>
    <w:rsid w:val="006C0C6D"/>
    <w:rsid w:val="006C0EE6"/>
    <w:rsid w:val="006C11B1"/>
    <w:rsid w:val="006C11E5"/>
    <w:rsid w:val="006C120D"/>
    <w:rsid w:val="006C12F8"/>
    <w:rsid w:val="006C139F"/>
    <w:rsid w:val="006C149B"/>
    <w:rsid w:val="006C183E"/>
    <w:rsid w:val="006C1884"/>
    <w:rsid w:val="006C18A0"/>
    <w:rsid w:val="006C1B2E"/>
    <w:rsid w:val="006C2106"/>
    <w:rsid w:val="006C21EA"/>
    <w:rsid w:val="006C263F"/>
    <w:rsid w:val="006C283B"/>
    <w:rsid w:val="006C2B53"/>
    <w:rsid w:val="006C3447"/>
    <w:rsid w:val="006C361C"/>
    <w:rsid w:val="006C366B"/>
    <w:rsid w:val="006C3968"/>
    <w:rsid w:val="006C3AE9"/>
    <w:rsid w:val="006C4033"/>
    <w:rsid w:val="006C40F0"/>
    <w:rsid w:val="006C4859"/>
    <w:rsid w:val="006C4CC8"/>
    <w:rsid w:val="006C52FF"/>
    <w:rsid w:val="006C5688"/>
    <w:rsid w:val="006C5C7C"/>
    <w:rsid w:val="006C6367"/>
    <w:rsid w:val="006C643D"/>
    <w:rsid w:val="006C66F3"/>
    <w:rsid w:val="006C6865"/>
    <w:rsid w:val="006C6B88"/>
    <w:rsid w:val="006C6BBB"/>
    <w:rsid w:val="006C6D02"/>
    <w:rsid w:val="006C6D3B"/>
    <w:rsid w:val="006C715E"/>
    <w:rsid w:val="006C736B"/>
    <w:rsid w:val="006C7434"/>
    <w:rsid w:val="006C745B"/>
    <w:rsid w:val="006C7947"/>
    <w:rsid w:val="006C7DBD"/>
    <w:rsid w:val="006C7E3E"/>
    <w:rsid w:val="006D018A"/>
    <w:rsid w:val="006D01E8"/>
    <w:rsid w:val="006D07D7"/>
    <w:rsid w:val="006D15F0"/>
    <w:rsid w:val="006D162B"/>
    <w:rsid w:val="006D1733"/>
    <w:rsid w:val="006D1937"/>
    <w:rsid w:val="006D19F5"/>
    <w:rsid w:val="006D1B60"/>
    <w:rsid w:val="006D1CDC"/>
    <w:rsid w:val="006D1F41"/>
    <w:rsid w:val="006D2383"/>
    <w:rsid w:val="006D2549"/>
    <w:rsid w:val="006D25E4"/>
    <w:rsid w:val="006D2C0A"/>
    <w:rsid w:val="006D326C"/>
    <w:rsid w:val="006D3419"/>
    <w:rsid w:val="006D3518"/>
    <w:rsid w:val="006D358E"/>
    <w:rsid w:val="006D35B3"/>
    <w:rsid w:val="006D3623"/>
    <w:rsid w:val="006D3917"/>
    <w:rsid w:val="006D3BB6"/>
    <w:rsid w:val="006D404E"/>
    <w:rsid w:val="006D41E8"/>
    <w:rsid w:val="006D4483"/>
    <w:rsid w:val="006D4551"/>
    <w:rsid w:val="006D45F9"/>
    <w:rsid w:val="006D4613"/>
    <w:rsid w:val="006D46F7"/>
    <w:rsid w:val="006D4B57"/>
    <w:rsid w:val="006D4DC6"/>
    <w:rsid w:val="006D4E58"/>
    <w:rsid w:val="006D537D"/>
    <w:rsid w:val="006D5483"/>
    <w:rsid w:val="006D5C71"/>
    <w:rsid w:val="006D5EF6"/>
    <w:rsid w:val="006D629C"/>
    <w:rsid w:val="006D63AF"/>
    <w:rsid w:val="006D6AA0"/>
    <w:rsid w:val="006D6C12"/>
    <w:rsid w:val="006D722B"/>
    <w:rsid w:val="006D72A1"/>
    <w:rsid w:val="006D738C"/>
    <w:rsid w:val="006D7750"/>
    <w:rsid w:val="006D7D08"/>
    <w:rsid w:val="006D7D81"/>
    <w:rsid w:val="006D7DCC"/>
    <w:rsid w:val="006E0206"/>
    <w:rsid w:val="006E0360"/>
    <w:rsid w:val="006E054E"/>
    <w:rsid w:val="006E057C"/>
    <w:rsid w:val="006E0654"/>
    <w:rsid w:val="006E06AD"/>
    <w:rsid w:val="006E0863"/>
    <w:rsid w:val="006E08CE"/>
    <w:rsid w:val="006E08F3"/>
    <w:rsid w:val="006E097E"/>
    <w:rsid w:val="006E09E9"/>
    <w:rsid w:val="006E0A61"/>
    <w:rsid w:val="006E0B05"/>
    <w:rsid w:val="006E0C5D"/>
    <w:rsid w:val="006E0D44"/>
    <w:rsid w:val="006E0DDE"/>
    <w:rsid w:val="006E0F3F"/>
    <w:rsid w:val="006E0FD1"/>
    <w:rsid w:val="006E0FE0"/>
    <w:rsid w:val="006E0FFA"/>
    <w:rsid w:val="006E1158"/>
    <w:rsid w:val="006E127C"/>
    <w:rsid w:val="006E12FB"/>
    <w:rsid w:val="006E155A"/>
    <w:rsid w:val="006E19AB"/>
    <w:rsid w:val="006E228B"/>
    <w:rsid w:val="006E23BA"/>
    <w:rsid w:val="006E263B"/>
    <w:rsid w:val="006E285C"/>
    <w:rsid w:val="006E28F8"/>
    <w:rsid w:val="006E2BF4"/>
    <w:rsid w:val="006E2C21"/>
    <w:rsid w:val="006E2C4F"/>
    <w:rsid w:val="006E2E5B"/>
    <w:rsid w:val="006E3070"/>
    <w:rsid w:val="006E3132"/>
    <w:rsid w:val="006E32C0"/>
    <w:rsid w:val="006E3380"/>
    <w:rsid w:val="006E36F4"/>
    <w:rsid w:val="006E38AB"/>
    <w:rsid w:val="006E38D0"/>
    <w:rsid w:val="006E3954"/>
    <w:rsid w:val="006E3977"/>
    <w:rsid w:val="006E3B29"/>
    <w:rsid w:val="006E3B9D"/>
    <w:rsid w:val="006E4580"/>
    <w:rsid w:val="006E4622"/>
    <w:rsid w:val="006E4735"/>
    <w:rsid w:val="006E4888"/>
    <w:rsid w:val="006E4BC3"/>
    <w:rsid w:val="006E5149"/>
    <w:rsid w:val="006E5257"/>
    <w:rsid w:val="006E543E"/>
    <w:rsid w:val="006E5BCB"/>
    <w:rsid w:val="006E5D69"/>
    <w:rsid w:val="006E5E79"/>
    <w:rsid w:val="006E5E8C"/>
    <w:rsid w:val="006E5F94"/>
    <w:rsid w:val="006E6302"/>
    <w:rsid w:val="006E69AA"/>
    <w:rsid w:val="006E6A6B"/>
    <w:rsid w:val="006E6B90"/>
    <w:rsid w:val="006E6C2C"/>
    <w:rsid w:val="006E6E02"/>
    <w:rsid w:val="006E6E10"/>
    <w:rsid w:val="006E6E47"/>
    <w:rsid w:val="006E6F0E"/>
    <w:rsid w:val="006E6F66"/>
    <w:rsid w:val="006E70FB"/>
    <w:rsid w:val="006E711A"/>
    <w:rsid w:val="006E725F"/>
    <w:rsid w:val="006E766C"/>
    <w:rsid w:val="006E7725"/>
    <w:rsid w:val="006E7B16"/>
    <w:rsid w:val="006E7D34"/>
    <w:rsid w:val="006E7DB1"/>
    <w:rsid w:val="006E7E8F"/>
    <w:rsid w:val="006F06C9"/>
    <w:rsid w:val="006F093B"/>
    <w:rsid w:val="006F0B3A"/>
    <w:rsid w:val="006F0D9D"/>
    <w:rsid w:val="006F0DBC"/>
    <w:rsid w:val="006F0ED6"/>
    <w:rsid w:val="006F0F00"/>
    <w:rsid w:val="006F0FEA"/>
    <w:rsid w:val="006F1094"/>
    <w:rsid w:val="006F1828"/>
    <w:rsid w:val="006F1A0E"/>
    <w:rsid w:val="006F1A76"/>
    <w:rsid w:val="006F1FBA"/>
    <w:rsid w:val="006F20A2"/>
    <w:rsid w:val="006F2616"/>
    <w:rsid w:val="006F27ED"/>
    <w:rsid w:val="006F2F02"/>
    <w:rsid w:val="006F323D"/>
    <w:rsid w:val="006F32E3"/>
    <w:rsid w:val="006F35EF"/>
    <w:rsid w:val="006F3663"/>
    <w:rsid w:val="006F3B0E"/>
    <w:rsid w:val="006F3E0B"/>
    <w:rsid w:val="006F3F5E"/>
    <w:rsid w:val="006F426C"/>
    <w:rsid w:val="006F4511"/>
    <w:rsid w:val="006F4698"/>
    <w:rsid w:val="006F489B"/>
    <w:rsid w:val="006F4C93"/>
    <w:rsid w:val="006F50A4"/>
    <w:rsid w:val="006F5178"/>
    <w:rsid w:val="006F5717"/>
    <w:rsid w:val="006F58CE"/>
    <w:rsid w:val="006F5932"/>
    <w:rsid w:val="006F5D00"/>
    <w:rsid w:val="006F5EF0"/>
    <w:rsid w:val="006F62CD"/>
    <w:rsid w:val="006F63B3"/>
    <w:rsid w:val="006F67ED"/>
    <w:rsid w:val="006F695E"/>
    <w:rsid w:val="006F6C67"/>
    <w:rsid w:val="006F71AD"/>
    <w:rsid w:val="006F75BA"/>
    <w:rsid w:val="006F7704"/>
    <w:rsid w:val="006F7847"/>
    <w:rsid w:val="006F7863"/>
    <w:rsid w:val="006F7C16"/>
    <w:rsid w:val="0070006B"/>
    <w:rsid w:val="00700313"/>
    <w:rsid w:val="007003A6"/>
    <w:rsid w:val="00700AD6"/>
    <w:rsid w:val="00700B7A"/>
    <w:rsid w:val="00700CF9"/>
    <w:rsid w:val="007015C9"/>
    <w:rsid w:val="0070164E"/>
    <w:rsid w:val="0070180D"/>
    <w:rsid w:val="00701885"/>
    <w:rsid w:val="00701941"/>
    <w:rsid w:val="0070196D"/>
    <w:rsid w:val="00701E65"/>
    <w:rsid w:val="00701EC3"/>
    <w:rsid w:val="007023E1"/>
    <w:rsid w:val="007024A6"/>
    <w:rsid w:val="00702C6D"/>
    <w:rsid w:val="0070302D"/>
    <w:rsid w:val="00703216"/>
    <w:rsid w:val="00703220"/>
    <w:rsid w:val="00703483"/>
    <w:rsid w:val="0070382B"/>
    <w:rsid w:val="00703D91"/>
    <w:rsid w:val="00703FAF"/>
    <w:rsid w:val="007041F0"/>
    <w:rsid w:val="007043E8"/>
    <w:rsid w:val="007043F9"/>
    <w:rsid w:val="0070453D"/>
    <w:rsid w:val="007046CA"/>
    <w:rsid w:val="007052B0"/>
    <w:rsid w:val="00705445"/>
    <w:rsid w:val="00705642"/>
    <w:rsid w:val="0070590C"/>
    <w:rsid w:val="00705AAB"/>
    <w:rsid w:val="00705B28"/>
    <w:rsid w:val="00705B47"/>
    <w:rsid w:val="007066C3"/>
    <w:rsid w:val="0070671A"/>
    <w:rsid w:val="0070676C"/>
    <w:rsid w:val="007069D5"/>
    <w:rsid w:val="007069E6"/>
    <w:rsid w:val="00706B62"/>
    <w:rsid w:val="00707113"/>
    <w:rsid w:val="00707567"/>
    <w:rsid w:val="00707AE0"/>
    <w:rsid w:val="00707D2B"/>
    <w:rsid w:val="00707E41"/>
    <w:rsid w:val="00710392"/>
    <w:rsid w:val="007107CE"/>
    <w:rsid w:val="00710F81"/>
    <w:rsid w:val="00711308"/>
    <w:rsid w:val="007113BD"/>
    <w:rsid w:val="00711472"/>
    <w:rsid w:val="00711748"/>
    <w:rsid w:val="00711826"/>
    <w:rsid w:val="00711E52"/>
    <w:rsid w:val="007121A9"/>
    <w:rsid w:val="007121AB"/>
    <w:rsid w:val="007123E1"/>
    <w:rsid w:val="007129AD"/>
    <w:rsid w:val="00712A59"/>
    <w:rsid w:val="00712DD0"/>
    <w:rsid w:val="00712E3A"/>
    <w:rsid w:val="00712EF4"/>
    <w:rsid w:val="00713255"/>
    <w:rsid w:val="00713E28"/>
    <w:rsid w:val="007140D3"/>
    <w:rsid w:val="0071430A"/>
    <w:rsid w:val="007143A6"/>
    <w:rsid w:val="0071446D"/>
    <w:rsid w:val="0071449D"/>
    <w:rsid w:val="00714988"/>
    <w:rsid w:val="00714995"/>
    <w:rsid w:val="00714E2A"/>
    <w:rsid w:val="00715304"/>
    <w:rsid w:val="007153AB"/>
    <w:rsid w:val="0071553B"/>
    <w:rsid w:val="00715616"/>
    <w:rsid w:val="0071567C"/>
    <w:rsid w:val="007158AA"/>
    <w:rsid w:val="007158D4"/>
    <w:rsid w:val="00715A83"/>
    <w:rsid w:val="00715C1A"/>
    <w:rsid w:val="00715CB8"/>
    <w:rsid w:val="0071617B"/>
    <w:rsid w:val="00716297"/>
    <w:rsid w:val="007162B8"/>
    <w:rsid w:val="00716690"/>
    <w:rsid w:val="00716B29"/>
    <w:rsid w:val="00717482"/>
    <w:rsid w:val="0071774E"/>
    <w:rsid w:val="00717C48"/>
    <w:rsid w:val="00717FBB"/>
    <w:rsid w:val="00720201"/>
    <w:rsid w:val="007204B1"/>
    <w:rsid w:val="007204E3"/>
    <w:rsid w:val="0072067E"/>
    <w:rsid w:val="007207D8"/>
    <w:rsid w:val="007208AE"/>
    <w:rsid w:val="0072093F"/>
    <w:rsid w:val="007209BD"/>
    <w:rsid w:val="00720CFB"/>
    <w:rsid w:val="00720D47"/>
    <w:rsid w:val="0072108D"/>
    <w:rsid w:val="00721373"/>
    <w:rsid w:val="007214B1"/>
    <w:rsid w:val="007216A5"/>
    <w:rsid w:val="00721714"/>
    <w:rsid w:val="00721A0E"/>
    <w:rsid w:val="00721A71"/>
    <w:rsid w:val="00721FD0"/>
    <w:rsid w:val="0072223E"/>
    <w:rsid w:val="007226C8"/>
    <w:rsid w:val="00722717"/>
    <w:rsid w:val="0072273E"/>
    <w:rsid w:val="00722AF6"/>
    <w:rsid w:val="00723633"/>
    <w:rsid w:val="0072364A"/>
    <w:rsid w:val="00723737"/>
    <w:rsid w:val="0072391B"/>
    <w:rsid w:val="007239C0"/>
    <w:rsid w:val="00723A84"/>
    <w:rsid w:val="00723AD2"/>
    <w:rsid w:val="00723CB1"/>
    <w:rsid w:val="00723FD1"/>
    <w:rsid w:val="00724373"/>
    <w:rsid w:val="007243E2"/>
    <w:rsid w:val="00724477"/>
    <w:rsid w:val="007244DB"/>
    <w:rsid w:val="00724C49"/>
    <w:rsid w:val="00724DE2"/>
    <w:rsid w:val="00724E68"/>
    <w:rsid w:val="0072567F"/>
    <w:rsid w:val="00725833"/>
    <w:rsid w:val="0072592E"/>
    <w:rsid w:val="00725D0A"/>
    <w:rsid w:val="00725D94"/>
    <w:rsid w:val="00725EB3"/>
    <w:rsid w:val="007262D6"/>
    <w:rsid w:val="00726360"/>
    <w:rsid w:val="007263BE"/>
    <w:rsid w:val="00726691"/>
    <w:rsid w:val="007272B5"/>
    <w:rsid w:val="00727872"/>
    <w:rsid w:val="007279D2"/>
    <w:rsid w:val="00727B33"/>
    <w:rsid w:val="00727BDA"/>
    <w:rsid w:val="00730030"/>
    <w:rsid w:val="0073045D"/>
    <w:rsid w:val="00730961"/>
    <w:rsid w:val="00730C64"/>
    <w:rsid w:val="00730E15"/>
    <w:rsid w:val="0073133C"/>
    <w:rsid w:val="00731729"/>
    <w:rsid w:val="00731803"/>
    <w:rsid w:val="00731AA5"/>
    <w:rsid w:val="00731B50"/>
    <w:rsid w:val="00731D49"/>
    <w:rsid w:val="00731FA7"/>
    <w:rsid w:val="00732039"/>
    <w:rsid w:val="00732162"/>
    <w:rsid w:val="00732933"/>
    <w:rsid w:val="0073293A"/>
    <w:rsid w:val="0073295B"/>
    <w:rsid w:val="007329B8"/>
    <w:rsid w:val="00732DD5"/>
    <w:rsid w:val="0073311D"/>
    <w:rsid w:val="0073316B"/>
    <w:rsid w:val="00733201"/>
    <w:rsid w:val="00733281"/>
    <w:rsid w:val="00733AFA"/>
    <w:rsid w:val="00733C1A"/>
    <w:rsid w:val="00733C67"/>
    <w:rsid w:val="00733C9B"/>
    <w:rsid w:val="00733F94"/>
    <w:rsid w:val="00733FD0"/>
    <w:rsid w:val="007340C6"/>
    <w:rsid w:val="007344AD"/>
    <w:rsid w:val="007347AB"/>
    <w:rsid w:val="00734934"/>
    <w:rsid w:val="00734CF1"/>
    <w:rsid w:val="007352E0"/>
    <w:rsid w:val="0073535C"/>
    <w:rsid w:val="00735456"/>
    <w:rsid w:val="00735AF2"/>
    <w:rsid w:val="00735E28"/>
    <w:rsid w:val="00736094"/>
    <w:rsid w:val="0073612B"/>
    <w:rsid w:val="007361BC"/>
    <w:rsid w:val="00736279"/>
    <w:rsid w:val="007368A9"/>
    <w:rsid w:val="00736A48"/>
    <w:rsid w:val="00737067"/>
    <w:rsid w:val="0073729E"/>
    <w:rsid w:val="007374C2"/>
    <w:rsid w:val="00737720"/>
    <w:rsid w:val="007379A9"/>
    <w:rsid w:val="00737AFA"/>
    <w:rsid w:val="00737B5A"/>
    <w:rsid w:val="007400D6"/>
    <w:rsid w:val="00740121"/>
    <w:rsid w:val="007401A4"/>
    <w:rsid w:val="00740274"/>
    <w:rsid w:val="007403DC"/>
    <w:rsid w:val="0074057B"/>
    <w:rsid w:val="0074075C"/>
    <w:rsid w:val="00740B75"/>
    <w:rsid w:val="00740E49"/>
    <w:rsid w:val="00740E4E"/>
    <w:rsid w:val="00741072"/>
    <w:rsid w:val="007413A0"/>
    <w:rsid w:val="007415F6"/>
    <w:rsid w:val="007416D4"/>
    <w:rsid w:val="0074177C"/>
    <w:rsid w:val="00741CFE"/>
    <w:rsid w:val="00741DE7"/>
    <w:rsid w:val="00741E96"/>
    <w:rsid w:val="00742331"/>
    <w:rsid w:val="0074265E"/>
    <w:rsid w:val="00742C3C"/>
    <w:rsid w:val="00743082"/>
    <w:rsid w:val="00743090"/>
    <w:rsid w:val="00743630"/>
    <w:rsid w:val="00743CDB"/>
    <w:rsid w:val="007441C1"/>
    <w:rsid w:val="0074424D"/>
    <w:rsid w:val="007449DC"/>
    <w:rsid w:val="00744A56"/>
    <w:rsid w:val="00744C61"/>
    <w:rsid w:val="00745883"/>
    <w:rsid w:val="0074589F"/>
    <w:rsid w:val="00745A17"/>
    <w:rsid w:val="00745BB0"/>
    <w:rsid w:val="00746181"/>
    <w:rsid w:val="007464BC"/>
    <w:rsid w:val="00746BE6"/>
    <w:rsid w:val="00747815"/>
    <w:rsid w:val="0074791F"/>
    <w:rsid w:val="00747A8F"/>
    <w:rsid w:val="00747D09"/>
    <w:rsid w:val="00747DD7"/>
    <w:rsid w:val="00747FBE"/>
    <w:rsid w:val="00750040"/>
    <w:rsid w:val="00750166"/>
    <w:rsid w:val="00750297"/>
    <w:rsid w:val="007504F0"/>
    <w:rsid w:val="00750957"/>
    <w:rsid w:val="00750ABA"/>
    <w:rsid w:val="00750ACD"/>
    <w:rsid w:val="00751253"/>
    <w:rsid w:val="0075145C"/>
    <w:rsid w:val="007514B4"/>
    <w:rsid w:val="007517E0"/>
    <w:rsid w:val="00751EEB"/>
    <w:rsid w:val="00751FB1"/>
    <w:rsid w:val="007521C4"/>
    <w:rsid w:val="0075252F"/>
    <w:rsid w:val="007525C2"/>
    <w:rsid w:val="00752B3F"/>
    <w:rsid w:val="00752E3A"/>
    <w:rsid w:val="00752EBA"/>
    <w:rsid w:val="007531E7"/>
    <w:rsid w:val="007532F5"/>
    <w:rsid w:val="00753320"/>
    <w:rsid w:val="007535EB"/>
    <w:rsid w:val="00753BC1"/>
    <w:rsid w:val="00753E79"/>
    <w:rsid w:val="00754476"/>
    <w:rsid w:val="00754C12"/>
    <w:rsid w:val="0075520F"/>
    <w:rsid w:val="00755381"/>
    <w:rsid w:val="007557D6"/>
    <w:rsid w:val="00755864"/>
    <w:rsid w:val="00755B43"/>
    <w:rsid w:val="007562B5"/>
    <w:rsid w:val="007562CB"/>
    <w:rsid w:val="007563E3"/>
    <w:rsid w:val="0075670C"/>
    <w:rsid w:val="00756C17"/>
    <w:rsid w:val="00756C59"/>
    <w:rsid w:val="007571B0"/>
    <w:rsid w:val="0075741C"/>
    <w:rsid w:val="0075766A"/>
    <w:rsid w:val="00757796"/>
    <w:rsid w:val="007577CB"/>
    <w:rsid w:val="0075790C"/>
    <w:rsid w:val="00757A16"/>
    <w:rsid w:val="00757DB9"/>
    <w:rsid w:val="0076028C"/>
    <w:rsid w:val="007604AE"/>
    <w:rsid w:val="00760975"/>
    <w:rsid w:val="00760B5C"/>
    <w:rsid w:val="00760B6D"/>
    <w:rsid w:val="0076101C"/>
    <w:rsid w:val="00761097"/>
    <w:rsid w:val="007610F2"/>
    <w:rsid w:val="007611AB"/>
    <w:rsid w:val="007615BC"/>
    <w:rsid w:val="00761804"/>
    <w:rsid w:val="007619DC"/>
    <w:rsid w:val="00761ABC"/>
    <w:rsid w:val="00761B71"/>
    <w:rsid w:val="00761EA1"/>
    <w:rsid w:val="00761FA4"/>
    <w:rsid w:val="007622E7"/>
    <w:rsid w:val="00762561"/>
    <w:rsid w:val="00762936"/>
    <w:rsid w:val="007629EC"/>
    <w:rsid w:val="00762A84"/>
    <w:rsid w:val="00762AB6"/>
    <w:rsid w:val="00762E0F"/>
    <w:rsid w:val="00762E6A"/>
    <w:rsid w:val="007636CA"/>
    <w:rsid w:val="0076395D"/>
    <w:rsid w:val="00763D77"/>
    <w:rsid w:val="00763EC1"/>
    <w:rsid w:val="007642BA"/>
    <w:rsid w:val="007644FE"/>
    <w:rsid w:val="007646C4"/>
    <w:rsid w:val="00764A7C"/>
    <w:rsid w:val="00764D26"/>
    <w:rsid w:val="00764EA1"/>
    <w:rsid w:val="00765047"/>
    <w:rsid w:val="00765178"/>
    <w:rsid w:val="007656E5"/>
    <w:rsid w:val="007658E7"/>
    <w:rsid w:val="00765A13"/>
    <w:rsid w:val="00765B0F"/>
    <w:rsid w:val="0076664A"/>
    <w:rsid w:val="00766697"/>
    <w:rsid w:val="007669BD"/>
    <w:rsid w:val="00766FCF"/>
    <w:rsid w:val="0076707B"/>
    <w:rsid w:val="0076719D"/>
    <w:rsid w:val="007672B1"/>
    <w:rsid w:val="007675D7"/>
    <w:rsid w:val="00767ACC"/>
    <w:rsid w:val="00767B87"/>
    <w:rsid w:val="00767D92"/>
    <w:rsid w:val="007700B8"/>
    <w:rsid w:val="0077019B"/>
    <w:rsid w:val="007706E3"/>
    <w:rsid w:val="0077071B"/>
    <w:rsid w:val="0077087C"/>
    <w:rsid w:val="007709C6"/>
    <w:rsid w:val="00770F09"/>
    <w:rsid w:val="007711B7"/>
    <w:rsid w:val="0077123F"/>
    <w:rsid w:val="007712C1"/>
    <w:rsid w:val="007714B1"/>
    <w:rsid w:val="00771611"/>
    <w:rsid w:val="007719B6"/>
    <w:rsid w:val="007727B0"/>
    <w:rsid w:val="0077293D"/>
    <w:rsid w:val="00772948"/>
    <w:rsid w:val="00772A99"/>
    <w:rsid w:val="00772C13"/>
    <w:rsid w:val="00772DF6"/>
    <w:rsid w:val="00773365"/>
    <w:rsid w:val="00773A8C"/>
    <w:rsid w:val="00773ED5"/>
    <w:rsid w:val="00774560"/>
    <w:rsid w:val="0077459E"/>
    <w:rsid w:val="007748A1"/>
    <w:rsid w:val="0077490C"/>
    <w:rsid w:val="00774939"/>
    <w:rsid w:val="00774BE4"/>
    <w:rsid w:val="00774BF9"/>
    <w:rsid w:val="00774E22"/>
    <w:rsid w:val="00774E85"/>
    <w:rsid w:val="0077510F"/>
    <w:rsid w:val="00775236"/>
    <w:rsid w:val="0077577F"/>
    <w:rsid w:val="007759A8"/>
    <w:rsid w:val="00776031"/>
    <w:rsid w:val="007761D0"/>
    <w:rsid w:val="007762D1"/>
    <w:rsid w:val="0077686F"/>
    <w:rsid w:val="00776968"/>
    <w:rsid w:val="007769EC"/>
    <w:rsid w:val="00776DCD"/>
    <w:rsid w:val="00776FF1"/>
    <w:rsid w:val="007771C5"/>
    <w:rsid w:val="00777442"/>
    <w:rsid w:val="007776F2"/>
    <w:rsid w:val="00777C9A"/>
    <w:rsid w:val="00777E27"/>
    <w:rsid w:val="00777E9E"/>
    <w:rsid w:val="00780061"/>
    <w:rsid w:val="007803EC"/>
    <w:rsid w:val="0078043D"/>
    <w:rsid w:val="00780705"/>
    <w:rsid w:val="0078075B"/>
    <w:rsid w:val="007808F5"/>
    <w:rsid w:val="00780A39"/>
    <w:rsid w:val="00780B19"/>
    <w:rsid w:val="00780BC4"/>
    <w:rsid w:val="00780D27"/>
    <w:rsid w:val="0078117B"/>
    <w:rsid w:val="007818B4"/>
    <w:rsid w:val="00781CFD"/>
    <w:rsid w:val="00781EF6"/>
    <w:rsid w:val="00781F75"/>
    <w:rsid w:val="0078200C"/>
    <w:rsid w:val="0078225C"/>
    <w:rsid w:val="00782670"/>
    <w:rsid w:val="00782972"/>
    <w:rsid w:val="00783363"/>
    <w:rsid w:val="007835CC"/>
    <w:rsid w:val="00783B1F"/>
    <w:rsid w:val="007844E6"/>
    <w:rsid w:val="007844F7"/>
    <w:rsid w:val="0078472B"/>
    <w:rsid w:val="00784743"/>
    <w:rsid w:val="007847FF"/>
    <w:rsid w:val="0078491E"/>
    <w:rsid w:val="00784DAC"/>
    <w:rsid w:val="00784E84"/>
    <w:rsid w:val="00784FFD"/>
    <w:rsid w:val="00785636"/>
    <w:rsid w:val="00785DC1"/>
    <w:rsid w:val="00785F93"/>
    <w:rsid w:val="00786265"/>
    <w:rsid w:val="00786A6F"/>
    <w:rsid w:val="00786A7E"/>
    <w:rsid w:val="00786B09"/>
    <w:rsid w:val="00786E31"/>
    <w:rsid w:val="0078723C"/>
    <w:rsid w:val="0078749A"/>
    <w:rsid w:val="0078756A"/>
    <w:rsid w:val="0078757F"/>
    <w:rsid w:val="0078766D"/>
    <w:rsid w:val="00787679"/>
    <w:rsid w:val="00787881"/>
    <w:rsid w:val="0078792B"/>
    <w:rsid w:val="007900B8"/>
    <w:rsid w:val="007900CC"/>
    <w:rsid w:val="007901F2"/>
    <w:rsid w:val="00790234"/>
    <w:rsid w:val="00790280"/>
    <w:rsid w:val="007904C6"/>
    <w:rsid w:val="007908CC"/>
    <w:rsid w:val="0079110F"/>
    <w:rsid w:val="0079112F"/>
    <w:rsid w:val="007912EA"/>
    <w:rsid w:val="0079150C"/>
    <w:rsid w:val="007915AE"/>
    <w:rsid w:val="007919F2"/>
    <w:rsid w:val="00791A1C"/>
    <w:rsid w:val="00791B2C"/>
    <w:rsid w:val="007926B3"/>
    <w:rsid w:val="00792815"/>
    <w:rsid w:val="007929C9"/>
    <w:rsid w:val="00792C00"/>
    <w:rsid w:val="00793457"/>
    <w:rsid w:val="00793883"/>
    <w:rsid w:val="007938C7"/>
    <w:rsid w:val="00793C61"/>
    <w:rsid w:val="00793EFB"/>
    <w:rsid w:val="00793FD1"/>
    <w:rsid w:val="00794BD3"/>
    <w:rsid w:val="0079576B"/>
    <w:rsid w:val="00795CA4"/>
    <w:rsid w:val="00795E2B"/>
    <w:rsid w:val="00795FE0"/>
    <w:rsid w:val="007962CB"/>
    <w:rsid w:val="0079631E"/>
    <w:rsid w:val="00796538"/>
    <w:rsid w:val="00796631"/>
    <w:rsid w:val="007966F5"/>
    <w:rsid w:val="00796763"/>
    <w:rsid w:val="00796831"/>
    <w:rsid w:val="00796CF8"/>
    <w:rsid w:val="00796E92"/>
    <w:rsid w:val="00797639"/>
    <w:rsid w:val="00797724"/>
    <w:rsid w:val="007977AC"/>
    <w:rsid w:val="00797A27"/>
    <w:rsid w:val="007A01E4"/>
    <w:rsid w:val="007A0C5D"/>
    <w:rsid w:val="007A0D06"/>
    <w:rsid w:val="007A1819"/>
    <w:rsid w:val="007A18AE"/>
    <w:rsid w:val="007A2059"/>
    <w:rsid w:val="007A2175"/>
    <w:rsid w:val="007A2762"/>
    <w:rsid w:val="007A2895"/>
    <w:rsid w:val="007A2CCA"/>
    <w:rsid w:val="007A2D89"/>
    <w:rsid w:val="007A35E5"/>
    <w:rsid w:val="007A3750"/>
    <w:rsid w:val="007A3755"/>
    <w:rsid w:val="007A3824"/>
    <w:rsid w:val="007A3ABD"/>
    <w:rsid w:val="007A3D18"/>
    <w:rsid w:val="007A3DE1"/>
    <w:rsid w:val="007A3E0D"/>
    <w:rsid w:val="007A4064"/>
    <w:rsid w:val="007A4514"/>
    <w:rsid w:val="007A46F5"/>
    <w:rsid w:val="007A4994"/>
    <w:rsid w:val="007A4D62"/>
    <w:rsid w:val="007A4DCF"/>
    <w:rsid w:val="007A576A"/>
    <w:rsid w:val="007A590A"/>
    <w:rsid w:val="007A5A6F"/>
    <w:rsid w:val="007A5BB0"/>
    <w:rsid w:val="007A5D2E"/>
    <w:rsid w:val="007A5D61"/>
    <w:rsid w:val="007A632A"/>
    <w:rsid w:val="007A63F0"/>
    <w:rsid w:val="007A6511"/>
    <w:rsid w:val="007A65DA"/>
    <w:rsid w:val="007A665D"/>
    <w:rsid w:val="007A682B"/>
    <w:rsid w:val="007A6A38"/>
    <w:rsid w:val="007A6B6A"/>
    <w:rsid w:val="007A6CEF"/>
    <w:rsid w:val="007A6D03"/>
    <w:rsid w:val="007A7109"/>
    <w:rsid w:val="007A71F6"/>
    <w:rsid w:val="007A734A"/>
    <w:rsid w:val="007A7385"/>
    <w:rsid w:val="007A7676"/>
    <w:rsid w:val="007A7843"/>
    <w:rsid w:val="007A7C56"/>
    <w:rsid w:val="007A7E57"/>
    <w:rsid w:val="007B00AD"/>
    <w:rsid w:val="007B0418"/>
    <w:rsid w:val="007B053B"/>
    <w:rsid w:val="007B0635"/>
    <w:rsid w:val="007B0741"/>
    <w:rsid w:val="007B0CBB"/>
    <w:rsid w:val="007B0E7C"/>
    <w:rsid w:val="007B1179"/>
    <w:rsid w:val="007B12F6"/>
    <w:rsid w:val="007B1394"/>
    <w:rsid w:val="007B1B83"/>
    <w:rsid w:val="007B2031"/>
    <w:rsid w:val="007B22D2"/>
    <w:rsid w:val="007B230D"/>
    <w:rsid w:val="007B2349"/>
    <w:rsid w:val="007B2451"/>
    <w:rsid w:val="007B2693"/>
    <w:rsid w:val="007B2802"/>
    <w:rsid w:val="007B2F9E"/>
    <w:rsid w:val="007B3318"/>
    <w:rsid w:val="007B3BB0"/>
    <w:rsid w:val="007B41B5"/>
    <w:rsid w:val="007B426F"/>
    <w:rsid w:val="007B4344"/>
    <w:rsid w:val="007B4470"/>
    <w:rsid w:val="007B4525"/>
    <w:rsid w:val="007B4621"/>
    <w:rsid w:val="007B4726"/>
    <w:rsid w:val="007B4799"/>
    <w:rsid w:val="007B47AC"/>
    <w:rsid w:val="007B4876"/>
    <w:rsid w:val="007B4A05"/>
    <w:rsid w:val="007B4D91"/>
    <w:rsid w:val="007B4D9C"/>
    <w:rsid w:val="007B4DFD"/>
    <w:rsid w:val="007B4E20"/>
    <w:rsid w:val="007B5273"/>
    <w:rsid w:val="007B58A0"/>
    <w:rsid w:val="007B58E3"/>
    <w:rsid w:val="007B58FC"/>
    <w:rsid w:val="007B5974"/>
    <w:rsid w:val="007B6079"/>
    <w:rsid w:val="007B6218"/>
    <w:rsid w:val="007B621B"/>
    <w:rsid w:val="007B65AD"/>
    <w:rsid w:val="007B67B1"/>
    <w:rsid w:val="007B6896"/>
    <w:rsid w:val="007B6E1A"/>
    <w:rsid w:val="007B6FD6"/>
    <w:rsid w:val="007B71C2"/>
    <w:rsid w:val="007B7494"/>
    <w:rsid w:val="007B771A"/>
    <w:rsid w:val="007B7743"/>
    <w:rsid w:val="007B77B4"/>
    <w:rsid w:val="007B7C1A"/>
    <w:rsid w:val="007B7FEA"/>
    <w:rsid w:val="007C0031"/>
    <w:rsid w:val="007C0237"/>
    <w:rsid w:val="007C02A0"/>
    <w:rsid w:val="007C0799"/>
    <w:rsid w:val="007C0D7F"/>
    <w:rsid w:val="007C0DEE"/>
    <w:rsid w:val="007C1075"/>
    <w:rsid w:val="007C1A96"/>
    <w:rsid w:val="007C1BCF"/>
    <w:rsid w:val="007C1FD5"/>
    <w:rsid w:val="007C2033"/>
    <w:rsid w:val="007C20F6"/>
    <w:rsid w:val="007C224E"/>
    <w:rsid w:val="007C2323"/>
    <w:rsid w:val="007C24A8"/>
    <w:rsid w:val="007C2E58"/>
    <w:rsid w:val="007C3170"/>
    <w:rsid w:val="007C4054"/>
    <w:rsid w:val="007C4109"/>
    <w:rsid w:val="007C41AB"/>
    <w:rsid w:val="007C42E5"/>
    <w:rsid w:val="007C43C6"/>
    <w:rsid w:val="007C454B"/>
    <w:rsid w:val="007C46D1"/>
    <w:rsid w:val="007C486A"/>
    <w:rsid w:val="007C4FD9"/>
    <w:rsid w:val="007C53EF"/>
    <w:rsid w:val="007C54AF"/>
    <w:rsid w:val="007C565C"/>
    <w:rsid w:val="007C59F5"/>
    <w:rsid w:val="007C5A91"/>
    <w:rsid w:val="007C5AEC"/>
    <w:rsid w:val="007C5B98"/>
    <w:rsid w:val="007C5BAF"/>
    <w:rsid w:val="007C5BDA"/>
    <w:rsid w:val="007C5E29"/>
    <w:rsid w:val="007C62C6"/>
    <w:rsid w:val="007C6BDC"/>
    <w:rsid w:val="007C6D9B"/>
    <w:rsid w:val="007C6E4E"/>
    <w:rsid w:val="007C732F"/>
    <w:rsid w:val="007C7899"/>
    <w:rsid w:val="007C79F0"/>
    <w:rsid w:val="007C7CD2"/>
    <w:rsid w:val="007C7DFE"/>
    <w:rsid w:val="007C7E10"/>
    <w:rsid w:val="007C7E35"/>
    <w:rsid w:val="007C7E87"/>
    <w:rsid w:val="007C7EBE"/>
    <w:rsid w:val="007C7EC8"/>
    <w:rsid w:val="007C7F36"/>
    <w:rsid w:val="007D012E"/>
    <w:rsid w:val="007D04DD"/>
    <w:rsid w:val="007D05B0"/>
    <w:rsid w:val="007D0ADC"/>
    <w:rsid w:val="007D0D29"/>
    <w:rsid w:val="007D0F74"/>
    <w:rsid w:val="007D11F7"/>
    <w:rsid w:val="007D153B"/>
    <w:rsid w:val="007D1EF0"/>
    <w:rsid w:val="007D20D7"/>
    <w:rsid w:val="007D231C"/>
    <w:rsid w:val="007D290B"/>
    <w:rsid w:val="007D290C"/>
    <w:rsid w:val="007D2BBD"/>
    <w:rsid w:val="007D2CAD"/>
    <w:rsid w:val="007D2CC6"/>
    <w:rsid w:val="007D2D2A"/>
    <w:rsid w:val="007D2F16"/>
    <w:rsid w:val="007D3323"/>
    <w:rsid w:val="007D3358"/>
    <w:rsid w:val="007D3879"/>
    <w:rsid w:val="007D3EFC"/>
    <w:rsid w:val="007D4085"/>
    <w:rsid w:val="007D46EE"/>
    <w:rsid w:val="007D4878"/>
    <w:rsid w:val="007D496F"/>
    <w:rsid w:val="007D49BA"/>
    <w:rsid w:val="007D4AF8"/>
    <w:rsid w:val="007D4F82"/>
    <w:rsid w:val="007D4FBC"/>
    <w:rsid w:val="007D519A"/>
    <w:rsid w:val="007D5207"/>
    <w:rsid w:val="007D54F1"/>
    <w:rsid w:val="007D58CE"/>
    <w:rsid w:val="007D5997"/>
    <w:rsid w:val="007D5A1D"/>
    <w:rsid w:val="007D5D99"/>
    <w:rsid w:val="007D6153"/>
    <w:rsid w:val="007D6569"/>
    <w:rsid w:val="007D65C1"/>
    <w:rsid w:val="007D6A7C"/>
    <w:rsid w:val="007D6DEB"/>
    <w:rsid w:val="007D6E67"/>
    <w:rsid w:val="007D7274"/>
    <w:rsid w:val="007D7625"/>
    <w:rsid w:val="007D791B"/>
    <w:rsid w:val="007D7CE5"/>
    <w:rsid w:val="007D7CE7"/>
    <w:rsid w:val="007D7D39"/>
    <w:rsid w:val="007E0083"/>
    <w:rsid w:val="007E0513"/>
    <w:rsid w:val="007E0638"/>
    <w:rsid w:val="007E077D"/>
    <w:rsid w:val="007E08C8"/>
    <w:rsid w:val="007E0C77"/>
    <w:rsid w:val="007E0D03"/>
    <w:rsid w:val="007E11EE"/>
    <w:rsid w:val="007E17EE"/>
    <w:rsid w:val="007E1AAA"/>
    <w:rsid w:val="007E1D6A"/>
    <w:rsid w:val="007E20CC"/>
    <w:rsid w:val="007E24B3"/>
    <w:rsid w:val="007E2513"/>
    <w:rsid w:val="007E2660"/>
    <w:rsid w:val="007E27CD"/>
    <w:rsid w:val="007E28CF"/>
    <w:rsid w:val="007E294A"/>
    <w:rsid w:val="007E2A06"/>
    <w:rsid w:val="007E2F27"/>
    <w:rsid w:val="007E2FA4"/>
    <w:rsid w:val="007E2FB7"/>
    <w:rsid w:val="007E30E3"/>
    <w:rsid w:val="007E3249"/>
    <w:rsid w:val="007E3562"/>
    <w:rsid w:val="007E37BA"/>
    <w:rsid w:val="007E3823"/>
    <w:rsid w:val="007E3BB7"/>
    <w:rsid w:val="007E4138"/>
    <w:rsid w:val="007E41E7"/>
    <w:rsid w:val="007E4226"/>
    <w:rsid w:val="007E4662"/>
    <w:rsid w:val="007E4AF4"/>
    <w:rsid w:val="007E5085"/>
    <w:rsid w:val="007E55A4"/>
    <w:rsid w:val="007E5784"/>
    <w:rsid w:val="007E5A70"/>
    <w:rsid w:val="007E5B38"/>
    <w:rsid w:val="007E6459"/>
    <w:rsid w:val="007E649E"/>
    <w:rsid w:val="007E6823"/>
    <w:rsid w:val="007E68FB"/>
    <w:rsid w:val="007E69CF"/>
    <w:rsid w:val="007E6B35"/>
    <w:rsid w:val="007E6C12"/>
    <w:rsid w:val="007E6D49"/>
    <w:rsid w:val="007E6E50"/>
    <w:rsid w:val="007E7135"/>
    <w:rsid w:val="007E720B"/>
    <w:rsid w:val="007E76F3"/>
    <w:rsid w:val="007E7855"/>
    <w:rsid w:val="007E78AD"/>
    <w:rsid w:val="007E7EC0"/>
    <w:rsid w:val="007F0091"/>
    <w:rsid w:val="007F046A"/>
    <w:rsid w:val="007F04C3"/>
    <w:rsid w:val="007F0AF5"/>
    <w:rsid w:val="007F0DA2"/>
    <w:rsid w:val="007F1018"/>
    <w:rsid w:val="007F10E8"/>
    <w:rsid w:val="007F13AD"/>
    <w:rsid w:val="007F198D"/>
    <w:rsid w:val="007F1AAE"/>
    <w:rsid w:val="007F1D6A"/>
    <w:rsid w:val="007F1D9F"/>
    <w:rsid w:val="007F1EA9"/>
    <w:rsid w:val="007F20DE"/>
    <w:rsid w:val="007F238D"/>
    <w:rsid w:val="007F240A"/>
    <w:rsid w:val="007F248B"/>
    <w:rsid w:val="007F288E"/>
    <w:rsid w:val="007F2AFC"/>
    <w:rsid w:val="007F2BF4"/>
    <w:rsid w:val="007F2CED"/>
    <w:rsid w:val="007F2FA5"/>
    <w:rsid w:val="007F3309"/>
    <w:rsid w:val="007F3585"/>
    <w:rsid w:val="007F359E"/>
    <w:rsid w:val="007F3885"/>
    <w:rsid w:val="007F3ADD"/>
    <w:rsid w:val="007F3BF4"/>
    <w:rsid w:val="007F3EEE"/>
    <w:rsid w:val="007F45AD"/>
    <w:rsid w:val="007F46AB"/>
    <w:rsid w:val="007F4E9C"/>
    <w:rsid w:val="007F4F0E"/>
    <w:rsid w:val="007F5059"/>
    <w:rsid w:val="007F574D"/>
    <w:rsid w:val="007F5DE0"/>
    <w:rsid w:val="007F5E47"/>
    <w:rsid w:val="007F5F1F"/>
    <w:rsid w:val="007F604F"/>
    <w:rsid w:val="007F6395"/>
    <w:rsid w:val="007F6574"/>
    <w:rsid w:val="007F667D"/>
    <w:rsid w:val="007F6A12"/>
    <w:rsid w:val="007F6AC1"/>
    <w:rsid w:val="007F6B5B"/>
    <w:rsid w:val="007F6D19"/>
    <w:rsid w:val="007F7859"/>
    <w:rsid w:val="007F7924"/>
    <w:rsid w:val="007F7A30"/>
    <w:rsid w:val="007F7ACE"/>
    <w:rsid w:val="007F7B26"/>
    <w:rsid w:val="007F7D78"/>
    <w:rsid w:val="00800090"/>
    <w:rsid w:val="0080021D"/>
    <w:rsid w:val="00800265"/>
    <w:rsid w:val="0080049F"/>
    <w:rsid w:val="00800696"/>
    <w:rsid w:val="00800AEF"/>
    <w:rsid w:val="00800D00"/>
    <w:rsid w:val="008015C9"/>
    <w:rsid w:val="00801923"/>
    <w:rsid w:val="00801C66"/>
    <w:rsid w:val="00801CAE"/>
    <w:rsid w:val="00801FE8"/>
    <w:rsid w:val="00802234"/>
    <w:rsid w:val="008022F7"/>
    <w:rsid w:val="00802353"/>
    <w:rsid w:val="00802433"/>
    <w:rsid w:val="008028B4"/>
    <w:rsid w:val="00802BE8"/>
    <w:rsid w:val="00802E53"/>
    <w:rsid w:val="00802E61"/>
    <w:rsid w:val="00802FE0"/>
    <w:rsid w:val="00803118"/>
    <w:rsid w:val="00803318"/>
    <w:rsid w:val="00803586"/>
    <w:rsid w:val="008037FA"/>
    <w:rsid w:val="00803F1F"/>
    <w:rsid w:val="008047AA"/>
    <w:rsid w:val="00804A42"/>
    <w:rsid w:val="00804C87"/>
    <w:rsid w:val="0080511D"/>
    <w:rsid w:val="00805287"/>
    <w:rsid w:val="00805836"/>
    <w:rsid w:val="0080597E"/>
    <w:rsid w:val="00805A4A"/>
    <w:rsid w:val="00805B9D"/>
    <w:rsid w:val="00805BA7"/>
    <w:rsid w:val="00805C4D"/>
    <w:rsid w:val="00805E88"/>
    <w:rsid w:val="00805F4B"/>
    <w:rsid w:val="008060C7"/>
    <w:rsid w:val="008064C0"/>
    <w:rsid w:val="00806ABC"/>
    <w:rsid w:val="00806B56"/>
    <w:rsid w:val="00806FB4"/>
    <w:rsid w:val="0080708F"/>
    <w:rsid w:val="00807258"/>
    <w:rsid w:val="008072BC"/>
    <w:rsid w:val="00807370"/>
    <w:rsid w:val="008073FB"/>
    <w:rsid w:val="0080774D"/>
    <w:rsid w:val="008077A8"/>
    <w:rsid w:val="008078B0"/>
    <w:rsid w:val="00807A1F"/>
    <w:rsid w:val="00807B19"/>
    <w:rsid w:val="00807E8B"/>
    <w:rsid w:val="0081026E"/>
    <w:rsid w:val="00810514"/>
    <w:rsid w:val="00810787"/>
    <w:rsid w:val="00810861"/>
    <w:rsid w:val="008109B3"/>
    <w:rsid w:val="008109D7"/>
    <w:rsid w:val="00810A0C"/>
    <w:rsid w:val="00810B68"/>
    <w:rsid w:val="00810C4B"/>
    <w:rsid w:val="00810CB3"/>
    <w:rsid w:val="00810F8F"/>
    <w:rsid w:val="0081172E"/>
    <w:rsid w:val="0081192F"/>
    <w:rsid w:val="00811999"/>
    <w:rsid w:val="00811C95"/>
    <w:rsid w:val="00811DFE"/>
    <w:rsid w:val="00811E6A"/>
    <w:rsid w:val="0081208F"/>
    <w:rsid w:val="0081211D"/>
    <w:rsid w:val="00812348"/>
    <w:rsid w:val="0081236B"/>
    <w:rsid w:val="0081283E"/>
    <w:rsid w:val="00812E4B"/>
    <w:rsid w:val="00812EA8"/>
    <w:rsid w:val="00812EC9"/>
    <w:rsid w:val="00812FCC"/>
    <w:rsid w:val="008133B3"/>
    <w:rsid w:val="0081379D"/>
    <w:rsid w:val="0081387D"/>
    <w:rsid w:val="008138F6"/>
    <w:rsid w:val="00813C54"/>
    <w:rsid w:val="00813D06"/>
    <w:rsid w:val="00813DAF"/>
    <w:rsid w:val="00813E60"/>
    <w:rsid w:val="00814034"/>
    <w:rsid w:val="00814AD5"/>
    <w:rsid w:val="00814DE1"/>
    <w:rsid w:val="00814E7E"/>
    <w:rsid w:val="00814EEF"/>
    <w:rsid w:val="00814F65"/>
    <w:rsid w:val="00814F82"/>
    <w:rsid w:val="00814FF0"/>
    <w:rsid w:val="0081509A"/>
    <w:rsid w:val="008154A0"/>
    <w:rsid w:val="0081550C"/>
    <w:rsid w:val="008155F8"/>
    <w:rsid w:val="0081567B"/>
    <w:rsid w:val="00815842"/>
    <w:rsid w:val="008162AE"/>
    <w:rsid w:val="0081692D"/>
    <w:rsid w:val="008169D1"/>
    <w:rsid w:val="00816CD3"/>
    <w:rsid w:val="00816DBB"/>
    <w:rsid w:val="00816FB8"/>
    <w:rsid w:val="008170C5"/>
    <w:rsid w:val="00817150"/>
    <w:rsid w:val="008171FD"/>
    <w:rsid w:val="00817546"/>
    <w:rsid w:val="00817690"/>
    <w:rsid w:val="00817918"/>
    <w:rsid w:val="00817B4C"/>
    <w:rsid w:val="00820004"/>
    <w:rsid w:val="00820422"/>
    <w:rsid w:val="0082049B"/>
    <w:rsid w:val="008206F7"/>
    <w:rsid w:val="0082076E"/>
    <w:rsid w:val="008207B0"/>
    <w:rsid w:val="00820A64"/>
    <w:rsid w:val="008216FE"/>
    <w:rsid w:val="00821C5F"/>
    <w:rsid w:val="00821DED"/>
    <w:rsid w:val="00821F6F"/>
    <w:rsid w:val="00821FA9"/>
    <w:rsid w:val="0082200E"/>
    <w:rsid w:val="00822082"/>
    <w:rsid w:val="008222CA"/>
    <w:rsid w:val="00822383"/>
    <w:rsid w:val="0082260D"/>
    <w:rsid w:val="0082272D"/>
    <w:rsid w:val="00822E06"/>
    <w:rsid w:val="00823056"/>
    <w:rsid w:val="008232BF"/>
    <w:rsid w:val="008232FE"/>
    <w:rsid w:val="008233C1"/>
    <w:rsid w:val="0082396C"/>
    <w:rsid w:val="00823A9D"/>
    <w:rsid w:val="00823ACE"/>
    <w:rsid w:val="00823BD1"/>
    <w:rsid w:val="00823D10"/>
    <w:rsid w:val="00823FFC"/>
    <w:rsid w:val="00824524"/>
    <w:rsid w:val="008247DB"/>
    <w:rsid w:val="008248C4"/>
    <w:rsid w:val="008248F2"/>
    <w:rsid w:val="008249AA"/>
    <w:rsid w:val="00824D70"/>
    <w:rsid w:val="008253B4"/>
    <w:rsid w:val="00825486"/>
    <w:rsid w:val="00825750"/>
    <w:rsid w:val="00825AC6"/>
    <w:rsid w:val="00825CA8"/>
    <w:rsid w:val="00825E86"/>
    <w:rsid w:val="00825ECC"/>
    <w:rsid w:val="0082611C"/>
    <w:rsid w:val="0082618C"/>
    <w:rsid w:val="00826252"/>
    <w:rsid w:val="00826298"/>
    <w:rsid w:val="00826566"/>
    <w:rsid w:val="008265D0"/>
    <w:rsid w:val="0082687F"/>
    <w:rsid w:val="00826B71"/>
    <w:rsid w:val="00826C1B"/>
    <w:rsid w:val="00826DED"/>
    <w:rsid w:val="00827303"/>
    <w:rsid w:val="008275E3"/>
    <w:rsid w:val="00827606"/>
    <w:rsid w:val="008277F3"/>
    <w:rsid w:val="00827847"/>
    <w:rsid w:val="008279EC"/>
    <w:rsid w:val="00827AC5"/>
    <w:rsid w:val="00827DA2"/>
    <w:rsid w:val="00827E75"/>
    <w:rsid w:val="008302F1"/>
    <w:rsid w:val="00830526"/>
    <w:rsid w:val="0083077E"/>
    <w:rsid w:val="0083082D"/>
    <w:rsid w:val="00830AA5"/>
    <w:rsid w:val="00830B22"/>
    <w:rsid w:val="00830D94"/>
    <w:rsid w:val="00830E46"/>
    <w:rsid w:val="00830FE3"/>
    <w:rsid w:val="008311CE"/>
    <w:rsid w:val="008312E8"/>
    <w:rsid w:val="00831356"/>
    <w:rsid w:val="0083191E"/>
    <w:rsid w:val="008319E1"/>
    <w:rsid w:val="00831DEC"/>
    <w:rsid w:val="0083228F"/>
    <w:rsid w:val="00832636"/>
    <w:rsid w:val="008327F9"/>
    <w:rsid w:val="008328D1"/>
    <w:rsid w:val="00832988"/>
    <w:rsid w:val="00832B33"/>
    <w:rsid w:val="00832B9F"/>
    <w:rsid w:val="00832E98"/>
    <w:rsid w:val="00832EA2"/>
    <w:rsid w:val="00833001"/>
    <w:rsid w:val="008335F5"/>
    <w:rsid w:val="0083382A"/>
    <w:rsid w:val="00833F03"/>
    <w:rsid w:val="008341AE"/>
    <w:rsid w:val="008342F6"/>
    <w:rsid w:val="008348C2"/>
    <w:rsid w:val="00834907"/>
    <w:rsid w:val="00834A66"/>
    <w:rsid w:val="00834B5A"/>
    <w:rsid w:val="00834DFB"/>
    <w:rsid w:val="0083558F"/>
    <w:rsid w:val="00835720"/>
    <w:rsid w:val="00835FE1"/>
    <w:rsid w:val="0083609F"/>
    <w:rsid w:val="008361EE"/>
    <w:rsid w:val="00836433"/>
    <w:rsid w:val="0083649B"/>
    <w:rsid w:val="0083672D"/>
    <w:rsid w:val="00836827"/>
    <w:rsid w:val="00836B3D"/>
    <w:rsid w:val="00837526"/>
    <w:rsid w:val="008375FD"/>
    <w:rsid w:val="00837D90"/>
    <w:rsid w:val="00837F74"/>
    <w:rsid w:val="00840116"/>
    <w:rsid w:val="00840447"/>
    <w:rsid w:val="00840477"/>
    <w:rsid w:val="008404AB"/>
    <w:rsid w:val="0084062F"/>
    <w:rsid w:val="0084065D"/>
    <w:rsid w:val="008406D3"/>
    <w:rsid w:val="008408A2"/>
    <w:rsid w:val="00840E5D"/>
    <w:rsid w:val="00840EBA"/>
    <w:rsid w:val="00841116"/>
    <w:rsid w:val="00841152"/>
    <w:rsid w:val="0084119C"/>
    <w:rsid w:val="008411C3"/>
    <w:rsid w:val="00841611"/>
    <w:rsid w:val="00841DBE"/>
    <w:rsid w:val="00841DEA"/>
    <w:rsid w:val="00841F6C"/>
    <w:rsid w:val="00841FA6"/>
    <w:rsid w:val="00842054"/>
    <w:rsid w:val="0084265E"/>
    <w:rsid w:val="00842B35"/>
    <w:rsid w:val="00842BDB"/>
    <w:rsid w:val="008436CC"/>
    <w:rsid w:val="0084377D"/>
    <w:rsid w:val="008440DA"/>
    <w:rsid w:val="008441B6"/>
    <w:rsid w:val="0084424D"/>
    <w:rsid w:val="00844311"/>
    <w:rsid w:val="00844909"/>
    <w:rsid w:val="00844B1C"/>
    <w:rsid w:val="00844BEF"/>
    <w:rsid w:val="00844DB8"/>
    <w:rsid w:val="00844E7D"/>
    <w:rsid w:val="00845557"/>
    <w:rsid w:val="008457B2"/>
    <w:rsid w:val="00845E23"/>
    <w:rsid w:val="00846071"/>
    <w:rsid w:val="0084648E"/>
    <w:rsid w:val="00846558"/>
    <w:rsid w:val="0084659A"/>
    <w:rsid w:val="008465B9"/>
    <w:rsid w:val="0084662F"/>
    <w:rsid w:val="00846990"/>
    <w:rsid w:val="00846A35"/>
    <w:rsid w:val="00846A64"/>
    <w:rsid w:val="00846D51"/>
    <w:rsid w:val="00846F23"/>
    <w:rsid w:val="008471EB"/>
    <w:rsid w:val="0084723C"/>
    <w:rsid w:val="0084739D"/>
    <w:rsid w:val="00847415"/>
    <w:rsid w:val="0084741E"/>
    <w:rsid w:val="00847789"/>
    <w:rsid w:val="008477CE"/>
    <w:rsid w:val="00847D50"/>
    <w:rsid w:val="00847FEB"/>
    <w:rsid w:val="00850430"/>
    <w:rsid w:val="00850445"/>
    <w:rsid w:val="008505D8"/>
    <w:rsid w:val="0085068B"/>
    <w:rsid w:val="0085074F"/>
    <w:rsid w:val="008508B0"/>
    <w:rsid w:val="00850A15"/>
    <w:rsid w:val="00850A6E"/>
    <w:rsid w:val="00850C2A"/>
    <w:rsid w:val="00850F64"/>
    <w:rsid w:val="008513E5"/>
    <w:rsid w:val="00851D62"/>
    <w:rsid w:val="00851D90"/>
    <w:rsid w:val="00851E0F"/>
    <w:rsid w:val="00851EDB"/>
    <w:rsid w:val="00852144"/>
    <w:rsid w:val="00852178"/>
    <w:rsid w:val="00852278"/>
    <w:rsid w:val="00852491"/>
    <w:rsid w:val="00852AF3"/>
    <w:rsid w:val="00852B6A"/>
    <w:rsid w:val="00852B6C"/>
    <w:rsid w:val="00852DCB"/>
    <w:rsid w:val="00852ED0"/>
    <w:rsid w:val="0085302D"/>
    <w:rsid w:val="008532B8"/>
    <w:rsid w:val="008533D5"/>
    <w:rsid w:val="00853436"/>
    <w:rsid w:val="008536DF"/>
    <w:rsid w:val="00853862"/>
    <w:rsid w:val="008538A8"/>
    <w:rsid w:val="00853A13"/>
    <w:rsid w:val="00854011"/>
    <w:rsid w:val="00854276"/>
    <w:rsid w:val="008544BD"/>
    <w:rsid w:val="00854B02"/>
    <w:rsid w:val="00854D58"/>
    <w:rsid w:val="00854F15"/>
    <w:rsid w:val="008551DC"/>
    <w:rsid w:val="008552A8"/>
    <w:rsid w:val="008552E5"/>
    <w:rsid w:val="0085550A"/>
    <w:rsid w:val="0085563E"/>
    <w:rsid w:val="0085581E"/>
    <w:rsid w:val="00855A00"/>
    <w:rsid w:val="00855A25"/>
    <w:rsid w:val="00855C5E"/>
    <w:rsid w:val="00855E03"/>
    <w:rsid w:val="00856129"/>
    <w:rsid w:val="0085618E"/>
    <w:rsid w:val="00856199"/>
    <w:rsid w:val="008562A9"/>
    <w:rsid w:val="008565DD"/>
    <w:rsid w:val="008569F7"/>
    <w:rsid w:val="00856BFB"/>
    <w:rsid w:val="00856F14"/>
    <w:rsid w:val="008570BD"/>
    <w:rsid w:val="008573F7"/>
    <w:rsid w:val="00857B7F"/>
    <w:rsid w:val="00857C19"/>
    <w:rsid w:val="00857E2B"/>
    <w:rsid w:val="00860131"/>
    <w:rsid w:val="00860281"/>
    <w:rsid w:val="00860308"/>
    <w:rsid w:val="0086037C"/>
    <w:rsid w:val="0086043A"/>
    <w:rsid w:val="00860611"/>
    <w:rsid w:val="00860679"/>
    <w:rsid w:val="0086075F"/>
    <w:rsid w:val="008608F6"/>
    <w:rsid w:val="00860992"/>
    <w:rsid w:val="008609E0"/>
    <w:rsid w:val="00860C4A"/>
    <w:rsid w:val="00860CCA"/>
    <w:rsid w:val="00860FAE"/>
    <w:rsid w:val="0086105D"/>
    <w:rsid w:val="00861111"/>
    <w:rsid w:val="00861164"/>
    <w:rsid w:val="008611FA"/>
    <w:rsid w:val="0086194F"/>
    <w:rsid w:val="00861B6E"/>
    <w:rsid w:val="00861ECF"/>
    <w:rsid w:val="0086204B"/>
    <w:rsid w:val="00862846"/>
    <w:rsid w:val="00862865"/>
    <w:rsid w:val="00862926"/>
    <w:rsid w:val="00862A5F"/>
    <w:rsid w:val="00862F73"/>
    <w:rsid w:val="00862F77"/>
    <w:rsid w:val="008631D0"/>
    <w:rsid w:val="00863329"/>
    <w:rsid w:val="008637AF"/>
    <w:rsid w:val="00863982"/>
    <w:rsid w:val="00863B9C"/>
    <w:rsid w:val="00863BBF"/>
    <w:rsid w:val="00863F06"/>
    <w:rsid w:val="008642D6"/>
    <w:rsid w:val="00864B25"/>
    <w:rsid w:val="00866B3C"/>
    <w:rsid w:val="00866BAB"/>
    <w:rsid w:val="008671DB"/>
    <w:rsid w:val="00867B14"/>
    <w:rsid w:val="00867B80"/>
    <w:rsid w:val="00867BFB"/>
    <w:rsid w:val="00867FD9"/>
    <w:rsid w:val="008701BA"/>
    <w:rsid w:val="0087055A"/>
    <w:rsid w:val="00870698"/>
    <w:rsid w:val="00870BAB"/>
    <w:rsid w:val="00870EF5"/>
    <w:rsid w:val="00871292"/>
    <w:rsid w:val="008713A7"/>
    <w:rsid w:val="0087175A"/>
    <w:rsid w:val="00871ACE"/>
    <w:rsid w:val="00871B39"/>
    <w:rsid w:val="008720D2"/>
    <w:rsid w:val="0087210E"/>
    <w:rsid w:val="0087212E"/>
    <w:rsid w:val="008725A6"/>
    <w:rsid w:val="008725B4"/>
    <w:rsid w:val="00872708"/>
    <w:rsid w:val="00872A46"/>
    <w:rsid w:val="00872AAC"/>
    <w:rsid w:val="00872D57"/>
    <w:rsid w:val="00872D8B"/>
    <w:rsid w:val="0087315F"/>
    <w:rsid w:val="0087319F"/>
    <w:rsid w:val="00873659"/>
    <w:rsid w:val="00873EB8"/>
    <w:rsid w:val="0087416D"/>
    <w:rsid w:val="008746B2"/>
    <w:rsid w:val="00874FC2"/>
    <w:rsid w:val="00875395"/>
    <w:rsid w:val="008754BC"/>
    <w:rsid w:val="00875CD0"/>
    <w:rsid w:val="00875DB5"/>
    <w:rsid w:val="0087626B"/>
    <w:rsid w:val="00876526"/>
    <w:rsid w:val="00876C63"/>
    <w:rsid w:val="008773FF"/>
    <w:rsid w:val="00877802"/>
    <w:rsid w:val="00877A49"/>
    <w:rsid w:val="00877AAC"/>
    <w:rsid w:val="0088027F"/>
    <w:rsid w:val="00880374"/>
    <w:rsid w:val="0088091B"/>
    <w:rsid w:val="00880989"/>
    <w:rsid w:val="00880B12"/>
    <w:rsid w:val="00880C9F"/>
    <w:rsid w:val="00880E0C"/>
    <w:rsid w:val="00881001"/>
    <w:rsid w:val="008820DE"/>
    <w:rsid w:val="008821C2"/>
    <w:rsid w:val="008822AB"/>
    <w:rsid w:val="008825CF"/>
    <w:rsid w:val="008826BD"/>
    <w:rsid w:val="008827E2"/>
    <w:rsid w:val="00882D24"/>
    <w:rsid w:val="00882F34"/>
    <w:rsid w:val="00883017"/>
    <w:rsid w:val="0088339F"/>
    <w:rsid w:val="008834F9"/>
    <w:rsid w:val="0088381F"/>
    <w:rsid w:val="00883BF9"/>
    <w:rsid w:val="00883C57"/>
    <w:rsid w:val="00883E94"/>
    <w:rsid w:val="0088408A"/>
    <w:rsid w:val="008843E9"/>
    <w:rsid w:val="0088450A"/>
    <w:rsid w:val="0088455A"/>
    <w:rsid w:val="008845D2"/>
    <w:rsid w:val="00884656"/>
    <w:rsid w:val="00884A29"/>
    <w:rsid w:val="00884AE2"/>
    <w:rsid w:val="00884E96"/>
    <w:rsid w:val="00884EA9"/>
    <w:rsid w:val="00885011"/>
    <w:rsid w:val="00885165"/>
    <w:rsid w:val="008852A9"/>
    <w:rsid w:val="008855CB"/>
    <w:rsid w:val="008856F4"/>
    <w:rsid w:val="00885A48"/>
    <w:rsid w:val="00885ABD"/>
    <w:rsid w:val="00885BD6"/>
    <w:rsid w:val="00885C04"/>
    <w:rsid w:val="00885D21"/>
    <w:rsid w:val="0088600F"/>
    <w:rsid w:val="008860C3"/>
    <w:rsid w:val="008861B8"/>
    <w:rsid w:val="0088635F"/>
    <w:rsid w:val="008863B9"/>
    <w:rsid w:val="0088669C"/>
    <w:rsid w:val="0088670D"/>
    <w:rsid w:val="00886734"/>
    <w:rsid w:val="00886E91"/>
    <w:rsid w:val="00886F1B"/>
    <w:rsid w:val="00886FED"/>
    <w:rsid w:val="008871C8"/>
    <w:rsid w:val="00887266"/>
    <w:rsid w:val="00887912"/>
    <w:rsid w:val="008879A4"/>
    <w:rsid w:val="00887B23"/>
    <w:rsid w:val="00887D09"/>
    <w:rsid w:val="00887F91"/>
    <w:rsid w:val="00890084"/>
    <w:rsid w:val="008901E4"/>
    <w:rsid w:val="0089026D"/>
    <w:rsid w:val="00891340"/>
    <w:rsid w:val="00891575"/>
    <w:rsid w:val="00891694"/>
    <w:rsid w:val="008917AF"/>
    <w:rsid w:val="00891DAC"/>
    <w:rsid w:val="00891FDB"/>
    <w:rsid w:val="008922E6"/>
    <w:rsid w:val="00892557"/>
    <w:rsid w:val="0089273C"/>
    <w:rsid w:val="008927A8"/>
    <w:rsid w:val="008929D8"/>
    <w:rsid w:val="00892C7E"/>
    <w:rsid w:val="00892EAA"/>
    <w:rsid w:val="00893065"/>
    <w:rsid w:val="008936BB"/>
    <w:rsid w:val="008937D6"/>
    <w:rsid w:val="0089396D"/>
    <w:rsid w:val="00893B96"/>
    <w:rsid w:val="00893C82"/>
    <w:rsid w:val="00894060"/>
    <w:rsid w:val="008941A8"/>
    <w:rsid w:val="00894331"/>
    <w:rsid w:val="008944FB"/>
    <w:rsid w:val="00894741"/>
    <w:rsid w:val="00894AFF"/>
    <w:rsid w:val="00894D00"/>
    <w:rsid w:val="00894D6C"/>
    <w:rsid w:val="00895654"/>
    <w:rsid w:val="00895975"/>
    <w:rsid w:val="008959F0"/>
    <w:rsid w:val="00895A82"/>
    <w:rsid w:val="00895B32"/>
    <w:rsid w:val="00895F92"/>
    <w:rsid w:val="00895FCB"/>
    <w:rsid w:val="00896031"/>
    <w:rsid w:val="0089616A"/>
    <w:rsid w:val="0089646D"/>
    <w:rsid w:val="0089655E"/>
    <w:rsid w:val="00896742"/>
    <w:rsid w:val="00896786"/>
    <w:rsid w:val="00896B52"/>
    <w:rsid w:val="00896CFD"/>
    <w:rsid w:val="00896D31"/>
    <w:rsid w:val="00896EA4"/>
    <w:rsid w:val="00897171"/>
    <w:rsid w:val="008976A4"/>
    <w:rsid w:val="008976FE"/>
    <w:rsid w:val="00897947"/>
    <w:rsid w:val="00897E8B"/>
    <w:rsid w:val="00897ECA"/>
    <w:rsid w:val="008A01AF"/>
    <w:rsid w:val="008A0A02"/>
    <w:rsid w:val="008A0A6D"/>
    <w:rsid w:val="008A1013"/>
    <w:rsid w:val="008A1231"/>
    <w:rsid w:val="008A12B9"/>
    <w:rsid w:val="008A1334"/>
    <w:rsid w:val="008A173F"/>
    <w:rsid w:val="008A1A21"/>
    <w:rsid w:val="008A1B1F"/>
    <w:rsid w:val="008A1CE8"/>
    <w:rsid w:val="008A1D19"/>
    <w:rsid w:val="008A1FB6"/>
    <w:rsid w:val="008A20AA"/>
    <w:rsid w:val="008A21F0"/>
    <w:rsid w:val="008A28CB"/>
    <w:rsid w:val="008A29D0"/>
    <w:rsid w:val="008A30D2"/>
    <w:rsid w:val="008A3179"/>
    <w:rsid w:val="008A3625"/>
    <w:rsid w:val="008A370B"/>
    <w:rsid w:val="008A3A0F"/>
    <w:rsid w:val="008A3D0E"/>
    <w:rsid w:val="008A3D16"/>
    <w:rsid w:val="008A3ED1"/>
    <w:rsid w:val="008A4395"/>
    <w:rsid w:val="008A47C4"/>
    <w:rsid w:val="008A4967"/>
    <w:rsid w:val="008A4E97"/>
    <w:rsid w:val="008A4EB3"/>
    <w:rsid w:val="008A52D3"/>
    <w:rsid w:val="008A5386"/>
    <w:rsid w:val="008A5601"/>
    <w:rsid w:val="008A57D3"/>
    <w:rsid w:val="008A5A4B"/>
    <w:rsid w:val="008A5EBD"/>
    <w:rsid w:val="008A5F3F"/>
    <w:rsid w:val="008A620C"/>
    <w:rsid w:val="008A6916"/>
    <w:rsid w:val="008A6923"/>
    <w:rsid w:val="008A69E3"/>
    <w:rsid w:val="008A6D5C"/>
    <w:rsid w:val="008A72F5"/>
    <w:rsid w:val="008A7553"/>
    <w:rsid w:val="008A75AD"/>
    <w:rsid w:val="008A765E"/>
    <w:rsid w:val="008A767A"/>
    <w:rsid w:val="008A7CE5"/>
    <w:rsid w:val="008A7DF7"/>
    <w:rsid w:val="008A7E3D"/>
    <w:rsid w:val="008A7F54"/>
    <w:rsid w:val="008B006C"/>
    <w:rsid w:val="008B04FB"/>
    <w:rsid w:val="008B08C1"/>
    <w:rsid w:val="008B0BA5"/>
    <w:rsid w:val="008B0D8E"/>
    <w:rsid w:val="008B12A6"/>
    <w:rsid w:val="008B137B"/>
    <w:rsid w:val="008B13B3"/>
    <w:rsid w:val="008B14E6"/>
    <w:rsid w:val="008B15E4"/>
    <w:rsid w:val="008B16B6"/>
    <w:rsid w:val="008B1DE3"/>
    <w:rsid w:val="008B1F84"/>
    <w:rsid w:val="008B238E"/>
    <w:rsid w:val="008B24F3"/>
    <w:rsid w:val="008B254C"/>
    <w:rsid w:val="008B261D"/>
    <w:rsid w:val="008B2934"/>
    <w:rsid w:val="008B2A19"/>
    <w:rsid w:val="008B2D79"/>
    <w:rsid w:val="008B300D"/>
    <w:rsid w:val="008B318C"/>
    <w:rsid w:val="008B36DC"/>
    <w:rsid w:val="008B3AEA"/>
    <w:rsid w:val="008B3B86"/>
    <w:rsid w:val="008B3F4B"/>
    <w:rsid w:val="008B4294"/>
    <w:rsid w:val="008B48D9"/>
    <w:rsid w:val="008B4AE1"/>
    <w:rsid w:val="008B55CA"/>
    <w:rsid w:val="008B5A60"/>
    <w:rsid w:val="008B5EA5"/>
    <w:rsid w:val="008B5FB1"/>
    <w:rsid w:val="008B600D"/>
    <w:rsid w:val="008B6128"/>
    <w:rsid w:val="008B6504"/>
    <w:rsid w:val="008B664E"/>
    <w:rsid w:val="008B6698"/>
    <w:rsid w:val="008B67CA"/>
    <w:rsid w:val="008B6C83"/>
    <w:rsid w:val="008B710B"/>
    <w:rsid w:val="008B7300"/>
    <w:rsid w:val="008B740F"/>
    <w:rsid w:val="008C0304"/>
    <w:rsid w:val="008C04C3"/>
    <w:rsid w:val="008C0858"/>
    <w:rsid w:val="008C0E70"/>
    <w:rsid w:val="008C0EF2"/>
    <w:rsid w:val="008C1336"/>
    <w:rsid w:val="008C1506"/>
    <w:rsid w:val="008C212D"/>
    <w:rsid w:val="008C258C"/>
    <w:rsid w:val="008C2707"/>
    <w:rsid w:val="008C28F6"/>
    <w:rsid w:val="008C2981"/>
    <w:rsid w:val="008C33BB"/>
    <w:rsid w:val="008C33F9"/>
    <w:rsid w:val="008C3466"/>
    <w:rsid w:val="008C39E4"/>
    <w:rsid w:val="008C3B3E"/>
    <w:rsid w:val="008C3C9B"/>
    <w:rsid w:val="008C3D20"/>
    <w:rsid w:val="008C3D2D"/>
    <w:rsid w:val="008C3EB2"/>
    <w:rsid w:val="008C44E7"/>
    <w:rsid w:val="008C45AC"/>
    <w:rsid w:val="008C4EA2"/>
    <w:rsid w:val="008C4F27"/>
    <w:rsid w:val="008C4FF1"/>
    <w:rsid w:val="008C507A"/>
    <w:rsid w:val="008C50C3"/>
    <w:rsid w:val="008C52DC"/>
    <w:rsid w:val="008C5368"/>
    <w:rsid w:val="008C5395"/>
    <w:rsid w:val="008C5973"/>
    <w:rsid w:val="008C5DA9"/>
    <w:rsid w:val="008C5E40"/>
    <w:rsid w:val="008C5FA3"/>
    <w:rsid w:val="008C6038"/>
    <w:rsid w:val="008C6144"/>
    <w:rsid w:val="008C6177"/>
    <w:rsid w:val="008C6780"/>
    <w:rsid w:val="008C67FF"/>
    <w:rsid w:val="008C6830"/>
    <w:rsid w:val="008C714E"/>
    <w:rsid w:val="008C7410"/>
    <w:rsid w:val="008C7971"/>
    <w:rsid w:val="008C7A59"/>
    <w:rsid w:val="008C7DE3"/>
    <w:rsid w:val="008D0206"/>
    <w:rsid w:val="008D0247"/>
    <w:rsid w:val="008D043E"/>
    <w:rsid w:val="008D0791"/>
    <w:rsid w:val="008D07E3"/>
    <w:rsid w:val="008D089A"/>
    <w:rsid w:val="008D0BB7"/>
    <w:rsid w:val="008D0BE7"/>
    <w:rsid w:val="008D0CF7"/>
    <w:rsid w:val="008D178E"/>
    <w:rsid w:val="008D1B5C"/>
    <w:rsid w:val="008D1D09"/>
    <w:rsid w:val="008D1DE2"/>
    <w:rsid w:val="008D1E18"/>
    <w:rsid w:val="008D1FC3"/>
    <w:rsid w:val="008D204F"/>
    <w:rsid w:val="008D246E"/>
    <w:rsid w:val="008D270C"/>
    <w:rsid w:val="008D272F"/>
    <w:rsid w:val="008D28DD"/>
    <w:rsid w:val="008D2A16"/>
    <w:rsid w:val="008D3615"/>
    <w:rsid w:val="008D37D1"/>
    <w:rsid w:val="008D3D0A"/>
    <w:rsid w:val="008D3EA9"/>
    <w:rsid w:val="008D3EEC"/>
    <w:rsid w:val="008D3F66"/>
    <w:rsid w:val="008D4479"/>
    <w:rsid w:val="008D44AE"/>
    <w:rsid w:val="008D467C"/>
    <w:rsid w:val="008D468F"/>
    <w:rsid w:val="008D4794"/>
    <w:rsid w:val="008D4A5D"/>
    <w:rsid w:val="008D4DB2"/>
    <w:rsid w:val="008D51C1"/>
    <w:rsid w:val="008D51F1"/>
    <w:rsid w:val="008D53EB"/>
    <w:rsid w:val="008D5D9B"/>
    <w:rsid w:val="008D5DDD"/>
    <w:rsid w:val="008D600B"/>
    <w:rsid w:val="008D6030"/>
    <w:rsid w:val="008D6032"/>
    <w:rsid w:val="008D629B"/>
    <w:rsid w:val="008D6593"/>
    <w:rsid w:val="008D6797"/>
    <w:rsid w:val="008D68C2"/>
    <w:rsid w:val="008D7952"/>
    <w:rsid w:val="008D7BB3"/>
    <w:rsid w:val="008E02A1"/>
    <w:rsid w:val="008E03C1"/>
    <w:rsid w:val="008E0686"/>
    <w:rsid w:val="008E0834"/>
    <w:rsid w:val="008E0865"/>
    <w:rsid w:val="008E0874"/>
    <w:rsid w:val="008E098A"/>
    <w:rsid w:val="008E112E"/>
    <w:rsid w:val="008E1301"/>
    <w:rsid w:val="008E1CE0"/>
    <w:rsid w:val="008E2232"/>
    <w:rsid w:val="008E245B"/>
    <w:rsid w:val="008E2536"/>
    <w:rsid w:val="008E26D2"/>
    <w:rsid w:val="008E2EBE"/>
    <w:rsid w:val="008E2EE0"/>
    <w:rsid w:val="008E3219"/>
    <w:rsid w:val="008E3227"/>
    <w:rsid w:val="008E347E"/>
    <w:rsid w:val="008E3550"/>
    <w:rsid w:val="008E36F6"/>
    <w:rsid w:val="008E39C5"/>
    <w:rsid w:val="008E3A1A"/>
    <w:rsid w:val="008E3F49"/>
    <w:rsid w:val="008E424A"/>
    <w:rsid w:val="008E43BE"/>
    <w:rsid w:val="008E43E3"/>
    <w:rsid w:val="008E4575"/>
    <w:rsid w:val="008E5A9E"/>
    <w:rsid w:val="008E5D88"/>
    <w:rsid w:val="008E5DC7"/>
    <w:rsid w:val="008E5FCD"/>
    <w:rsid w:val="008E6109"/>
    <w:rsid w:val="008E63B7"/>
    <w:rsid w:val="008E653D"/>
    <w:rsid w:val="008E65F7"/>
    <w:rsid w:val="008E6914"/>
    <w:rsid w:val="008E6B4A"/>
    <w:rsid w:val="008E6BA9"/>
    <w:rsid w:val="008E7170"/>
    <w:rsid w:val="008E7226"/>
    <w:rsid w:val="008E799B"/>
    <w:rsid w:val="008E7C15"/>
    <w:rsid w:val="008E7CEA"/>
    <w:rsid w:val="008E7E1F"/>
    <w:rsid w:val="008E7E5F"/>
    <w:rsid w:val="008F02D7"/>
    <w:rsid w:val="008F04CB"/>
    <w:rsid w:val="008F0665"/>
    <w:rsid w:val="008F076E"/>
    <w:rsid w:val="008F079C"/>
    <w:rsid w:val="008F08F7"/>
    <w:rsid w:val="008F0EF6"/>
    <w:rsid w:val="008F0F55"/>
    <w:rsid w:val="008F0F7B"/>
    <w:rsid w:val="008F1112"/>
    <w:rsid w:val="008F1551"/>
    <w:rsid w:val="008F1867"/>
    <w:rsid w:val="008F1D26"/>
    <w:rsid w:val="008F1ECF"/>
    <w:rsid w:val="008F231E"/>
    <w:rsid w:val="008F2385"/>
    <w:rsid w:val="008F275C"/>
    <w:rsid w:val="008F27C1"/>
    <w:rsid w:val="008F2A76"/>
    <w:rsid w:val="008F2DFC"/>
    <w:rsid w:val="008F2FD6"/>
    <w:rsid w:val="008F38D7"/>
    <w:rsid w:val="008F39CD"/>
    <w:rsid w:val="008F3B24"/>
    <w:rsid w:val="008F411A"/>
    <w:rsid w:val="008F42D4"/>
    <w:rsid w:val="008F448A"/>
    <w:rsid w:val="008F4709"/>
    <w:rsid w:val="008F5140"/>
    <w:rsid w:val="008F540C"/>
    <w:rsid w:val="008F54B3"/>
    <w:rsid w:val="008F56C2"/>
    <w:rsid w:val="008F5AB2"/>
    <w:rsid w:val="008F5C62"/>
    <w:rsid w:val="008F5CAB"/>
    <w:rsid w:val="008F5DB1"/>
    <w:rsid w:val="008F5F3A"/>
    <w:rsid w:val="008F5F72"/>
    <w:rsid w:val="008F6005"/>
    <w:rsid w:val="008F6556"/>
    <w:rsid w:val="008F682F"/>
    <w:rsid w:val="008F6875"/>
    <w:rsid w:val="008F68EA"/>
    <w:rsid w:val="008F6A8F"/>
    <w:rsid w:val="008F6E5B"/>
    <w:rsid w:val="008F6F72"/>
    <w:rsid w:val="008F6F85"/>
    <w:rsid w:val="008F71C9"/>
    <w:rsid w:val="008F72CA"/>
    <w:rsid w:val="008F7498"/>
    <w:rsid w:val="008F7890"/>
    <w:rsid w:val="008F7FE0"/>
    <w:rsid w:val="00900141"/>
    <w:rsid w:val="00900156"/>
    <w:rsid w:val="0090017E"/>
    <w:rsid w:val="00900373"/>
    <w:rsid w:val="009006F1"/>
    <w:rsid w:val="00900ADF"/>
    <w:rsid w:val="00900AF6"/>
    <w:rsid w:val="00901228"/>
    <w:rsid w:val="0090137D"/>
    <w:rsid w:val="0090169B"/>
    <w:rsid w:val="0090181D"/>
    <w:rsid w:val="00901B96"/>
    <w:rsid w:val="00901BEC"/>
    <w:rsid w:val="00901EF3"/>
    <w:rsid w:val="00902307"/>
    <w:rsid w:val="009028BA"/>
    <w:rsid w:val="00902B9D"/>
    <w:rsid w:val="00902DB7"/>
    <w:rsid w:val="00902F71"/>
    <w:rsid w:val="009030E4"/>
    <w:rsid w:val="009031EE"/>
    <w:rsid w:val="00903399"/>
    <w:rsid w:val="00903600"/>
    <w:rsid w:val="00903D4E"/>
    <w:rsid w:val="00903E6C"/>
    <w:rsid w:val="00904500"/>
    <w:rsid w:val="00904BEF"/>
    <w:rsid w:val="00904CBE"/>
    <w:rsid w:val="00904D43"/>
    <w:rsid w:val="00904F99"/>
    <w:rsid w:val="009054AE"/>
    <w:rsid w:val="00905543"/>
    <w:rsid w:val="0090557D"/>
    <w:rsid w:val="0090561E"/>
    <w:rsid w:val="00905696"/>
    <w:rsid w:val="009056C9"/>
    <w:rsid w:val="00905EC1"/>
    <w:rsid w:val="009060DF"/>
    <w:rsid w:val="00906440"/>
    <w:rsid w:val="00906754"/>
    <w:rsid w:val="00906DBE"/>
    <w:rsid w:val="00906F5D"/>
    <w:rsid w:val="00907031"/>
    <w:rsid w:val="0090720F"/>
    <w:rsid w:val="0090725E"/>
    <w:rsid w:val="0090745B"/>
    <w:rsid w:val="00907652"/>
    <w:rsid w:val="00907665"/>
    <w:rsid w:val="009078F6"/>
    <w:rsid w:val="0090794B"/>
    <w:rsid w:val="00907EC7"/>
    <w:rsid w:val="009100F7"/>
    <w:rsid w:val="00910751"/>
    <w:rsid w:val="009107BB"/>
    <w:rsid w:val="00910A0D"/>
    <w:rsid w:val="00910FF5"/>
    <w:rsid w:val="009112F5"/>
    <w:rsid w:val="009116A0"/>
    <w:rsid w:val="0091170F"/>
    <w:rsid w:val="00911A5C"/>
    <w:rsid w:val="00911BD3"/>
    <w:rsid w:val="00911DE5"/>
    <w:rsid w:val="00912267"/>
    <w:rsid w:val="00912326"/>
    <w:rsid w:val="009125CF"/>
    <w:rsid w:val="00912A81"/>
    <w:rsid w:val="009132EC"/>
    <w:rsid w:val="009134BD"/>
    <w:rsid w:val="0091362F"/>
    <w:rsid w:val="009137E5"/>
    <w:rsid w:val="00913853"/>
    <w:rsid w:val="00913A4A"/>
    <w:rsid w:val="00913AC3"/>
    <w:rsid w:val="00913B6F"/>
    <w:rsid w:val="00913CB1"/>
    <w:rsid w:val="0091405E"/>
    <w:rsid w:val="00914681"/>
    <w:rsid w:val="00914980"/>
    <w:rsid w:val="009149E7"/>
    <w:rsid w:val="00914A03"/>
    <w:rsid w:val="00914A7D"/>
    <w:rsid w:val="00914CDC"/>
    <w:rsid w:val="00914E4D"/>
    <w:rsid w:val="00915240"/>
    <w:rsid w:val="009152B7"/>
    <w:rsid w:val="009152FC"/>
    <w:rsid w:val="00915313"/>
    <w:rsid w:val="009155AE"/>
    <w:rsid w:val="0091566F"/>
    <w:rsid w:val="0091591D"/>
    <w:rsid w:val="00915975"/>
    <w:rsid w:val="00915A5E"/>
    <w:rsid w:val="00915CB6"/>
    <w:rsid w:val="00915E30"/>
    <w:rsid w:val="009160E1"/>
    <w:rsid w:val="0091638D"/>
    <w:rsid w:val="009164AA"/>
    <w:rsid w:val="00916741"/>
    <w:rsid w:val="009167AB"/>
    <w:rsid w:val="00916B48"/>
    <w:rsid w:val="00916D3C"/>
    <w:rsid w:val="00916D80"/>
    <w:rsid w:val="00917035"/>
    <w:rsid w:val="00917076"/>
    <w:rsid w:val="0091740C"/>
    <w:rsid w:val="00917438"/>
    <w:rsid w:val="00917604"/>
    <w:rsid w:val="00917818"/>
    <w:rsid w:val="0091793A"/>
    <w:rsid w:val="00917AB4"/>
    <w:rsid w:val="00917B88"/>
    <w:rsid w:val="00917D5D"/>
    <w:rsid w:val="00917D8A"/>
    <w:rsid w:val="00917EBB"/>
    <w:rsid w:val="00917FA1"/>
    <w:rsid w:val="00920036"/>
    <w:rsid w:val="0092005C"/>
    <w:rsid w:val="0092018E"/>
    <w:rsid w:val="0092047F"/>
    <w:rsid w:val="009205C6"/>
    <w:rsid w:val="00920CBE"/>
    <w:rsid w:val="00920CC9"/>
    <w:rsid w:val="00920E89"/>
    <w:rsid w:val="00920EE0"/>
    <w:rsid w:val="00920F5E"/>
    <w:rsid w:val="0092106E"/>
    <w:rsid w:val="00921157"/>
    <w:rsid w:val="0092118D"/>
    <w:rsid w:val="0092121E"/>
    <w:rsid w:val="0092130D"/>
    <w:rsid w:val="009214A5"/>
    <w:rsid w:val="0092181D"/>
    <w:rsid w:val="009218FF"/>
    <w:rsid w:val="00921A33"/>
    <w:rsid w:val="00921E98"/>
    <w:rsid w:val="009229BA"/>
    <w:rsid w:val="00922BAA"/>
    <w:rsid w:val="00922E46"/>
    <w:rsid w:val="00922F25"/>
    <w:rsid w:val="00923221"/>
    <w:rsid w:val="0092386F"/>
    <w:rsid w:val="00923924"/>
    <w:rsid w:val="00923C7A"/>
    <w:rsid w:val="00924104"/>
    <w:rsid w:val="009244DB"/>
    <w:rsid w:val="0092459C"/>
    <w:rsid w:val="009245E5"/>
    <w:rsid w:val="00924680"/>
    <w:rsid w:val="009246EB"/>
    <w:rsid w:val="00924C33"/>
    <w:rsid w:val="00924CFA"/>
    <w:rsid w:val="00924F61"/>
    <w:rsid w:val="00925037"/>
    <w:rsid w:val="00925D43"/>
    <w:rsid w:val="00925D7B"/>
    <w:rsid w:val="00925F53"/>
    <w:rsid w:val="00926871"/>
    <w:rsid w:val="00926D10"/>
    <w:rsid w:val="00926ED1"/>
    <w:rsid w:val="009272AA"/>
    <w:rsid w:val="0092763A"/>
    <w:rsid w:val="009278CD"/>
    <w:rsid w:val="00927CC2"/>
    <w:rsid w:val="0093008F"/>
    <w:rsid w:val="009300E5"/>
    <w:rsid w:val="009306F7"/>
    <w:rsid w:val="00930C1C"/>
    <w:rsid w:val="00930EC2"/>
    <w:rsid w:val="00931428"/>
    <w:rsid w:val="00931D50"/>
    <w:rsid w:val="00931DF9"/>
    <w:rsid w:val="009321DF"/>
    <w:rsid w:val="009321E7"/>
    <w:rsid w:val="009329D1"/>
    <w:rsid w:val="00932F2A"/>
    <w:rsid w:val="00932F45"/>
    <w:rsid w:val="00932F8B"/>
    <w:rsid w:val="009331F3"/>
    <w:rsid w:val="00933809"/>
    <w:rsid w:val="00933930"/>
    <w:rsid w:val="00933BE4"/>
    <w:rsid w:val="00933C37"/>
    <w:rsid w:val="00933CED"/>
    <w:rsid w:val="00933DBA"/>
    <w:rsid w:val="00933FC9"/>
    <w:rsid w:val="0093402F"/>
    <w:rsid w:val="00934361"/>
    <w:rsid w:val="009347A4"/>
    <w:rsid w:val="009347A7"/>
    <w:rsid w:val="009349AB"/>
    <w:rsid w:val="009349C6"/>
    <w:rsid w:val="00934C07"/>
    <w:rsid w:val="00934E1F"/>
    <w:rsid w:val="00934EC8"/>
    <w:rsid w:val="00934ED8"/>
    <w:rsid w:val="00935154"/>
    <w:rsid w:val="0093516A"/>
    <w:rsid w:val="009353A0"/>
    <w:rsid w:val="009353B5"/>
    <w:rsid w:val="0093593F"/>
    <w:rsid w:val="0093615E"/>
    <w:rsid w:val="009365C0"/>
    <w:rsid w:val="00936729"/>
    <w:rsid w:val="0093677F"/>
    <w:rsid w:val="009367D2"/>
    <w:rsid w:val="00936824"/>
    <w:rsid w:val="00936B84"/>
    <w:rsid w:val="00936DCF"/>
    <w:rsid w:val="00936FA1"/>
    <w:rsid w:val="009370C5"/>
    <w:rsid w:val="009373EF"/>
    <w:rsid w:val="00937929"/>
    <w:rsid w:val="0094026E"/>
    <w:rsid w:val="0094059A"/>
    <w:rsid w:val="00940646"/>
    <w:rsid w:val="00940692"/>
    <w:rsid w:val="00940A69"/>
    <w:rsid w:val="00940A7C"/>
    <w:rsid w:val="00940F47"/>
    <w:rsid w:val="0094102A"/>
    <w:rsid w:val="00941231"/>
    <w:rsid w:val="0094165C"/>
    <w:rsid w:val="00941B1B"/>
    <w:rsid w:val="00941B1C"/>
    <w:rsid w:val="00941C48"/>
    <w:rsid w:val="00941CBE"/>
    <w:rsid w:val="00941EE0"/>
    <w:rsid w:val="0094205E"/>
    <w:rsid w:val="00942208"/>
    <w:rsid w:val="009422F2"/>
    <w:rsid w:val="00942343"/>
    <w:rsid w:val="00942367"/>
    <w:rsid w:val="00942616"/>
    <w:rsid w:val="00942786"/>
    <w:rsid w:val="009428D2"/>
    <w:rsid w:val="00942E35"/>
    <w:rsid w:val="00942E86"/>
    <w:rsid w:val="00943180"/>
    <w:rsid w:val="00943593"/>
    <w:rsid w:val="009436B9"/>
    <w:rsid w:val="00943B32"/>
    <w:rsid w:val="00943E20"/>
    <w:rsid w:val="00943E86"/>
    <w:rsid w:val="0094415E"/>
    <w:rsid w:val="0094438A"/>
    <w:rsid w:val="00944526"/>
    <w:rsid w:val="00944621"/>
    <w:rsid w:val="00944706"/>
    <w:rsid w:val="009449BB"/>
    <w:rsid w:val="00944A83"/>
    <w:rsid w:val="00944FFA"/>
    <w:rsid w:val="0094548E"/>
    <w:rsid w:val="009456DD"/>
    <w:rsid w:val="00945C15"/>
    <w:rsid w:val="00945D68"/>
    <w:rsid w:val="00945DA8"/>
    <w:rsid w:val="00945F54"/>
    <w:rsid w:val="0094607D"/>
    <w:rsid w:val="0094621C"/>
    <w:rsid w:val="0094641B"/>
    <w:rsid w:val="0094664F"/>
    <w:rsid w:val="00946CB1"/>
    <w:rsid w:val="00946D86"/>
    <w:rsid w:val="00946FCA"/>
    <w:rsid w:val="009474D7"/>
    <w:rsid w:val="0094773C"/>
    <w:rsid w:val="009477FC"/>
    <w:rsid w:val="00947905"/>
    <w:rsid w:val="009479BD"/>
    <w:rsid w:val="00947C74"/>
    <w:rsid w:val="00947F89"/>
    <w:rsid w:val="009500CA"/>
    <w:rsid w:val="0095019F"/>
    <w:rsid w:val="009503EE"/>
    <w:rsid w:val="0095064A"/>
    <w:rsid w:val="00950B18"/>
    <w:rsid w:val="00950BAB"/>
    <w:rsid w:val="00950C86"/>
    <w:rsid w:val="0095106D"/>
    <w:rsid w:val="00951106"/>
    <w:rsid w:val="009513C1"/>
    <w:rsid w:val="009514DD"/>
    <w:rsid w:val="0095190F"/>
    <w:rsid w:val="00951935"/>
    <w:rsid w:val="00951ACB"/>
    <w:rsid w:val="009521DB"/>
    <w:rsid w:val="00952346"/>
    <w:rsid w:val="009524CC"/>
    <w:rsid w:val="009529F4"/>
    <w:rsid w:val="00952EC0"/>
    <w:rsid w:val="00953140"/>
    <w:rsid w:val="00953536"/>
    <w:rsid w:val="00953891"/>
    <w:rsid w:val="009539B8"/>
    <w:rsid w:val="00953B89"/>
    <w:rsid w:val="00953EDC"/>
    <w:rsid w:val="00953EFE"/>
    <w:rsid w:val="009547A0"/>
    <w:rsid w:val="009550F9"/>
    <w:rsid w:val="009551B3"/>
    <w:rsid w:val="009555EC"/>
    <w:rsid w:val="009556AB"/>
    <w:rsid w:val="0095633D"/>
    <w:rsid w:val="0095658C"/>
    <w:rsid w:val="00956DE7"/>
    <w:rsid w:val="00956E50"/>
    <w:rsid w:val="0095704B"/>
    <w:rsid w:val="00957099"/>
    <w:rsid w:val="00957AA8"/>
    <w:rsid w:val="00957F1F"/>
    <w:rsid w:val="009600A2"/>
    <w:rsid w:val="009605E2"/>
    <w:rsid w:val="009606E8"/>
    <w:rsid w:val="009607EC"/>
    <w:rsid w:val="009609EB"/>
    <w:rsid w:val="00960A0C"/>
    <w:rsid w:val="00961292"/>
    <w:rsid w:val="009615CF"/>
    <w:rsid w:val="0096168D"/>
    <w:rsid w:val="0096185E"/>
    <w:rsid w:val="00961DFB"/>
    <w:rsid w:val="009622AF"/>
    <w:rsid w:val="0096238E"/>
    <w:rsid w:val="009623FC"/>
    <w:rsid w:val="0096242B"/>
    <w:rsid w:val="00962BFF"/>
    <w:rsid w:val="00963075"/>
    <w:rsid w:val="009630B6"/>
    <w:rsid w:val="0096355B"/>
    <w:rsid w:val="00963797"/>
    <w:rsid w:val="00963CB7"/>
    <w:rsid w:val="00963CDA"/>
    <w:rsid w:val="00963E5F"/>
    <w:rsid w:val="0096431D"/>
    <w:rsid w:val="0096450E"/>
    <w:rsid w:val="009646D1"/>
    <w:rsid w:val="00964834"/>
    <w:rsid w:val="00964931"/>
    <w:rsid w:val="00965294"/>
    <w:rsid w:val="009657C3"/>
    <w:rsid w:val="009659BF"/>
    <w:rsid w:val="00965B11"/>
    <w:rsid w:val="009660F9"/>
    <w:rsid w:val="00966166"/>
    <w:rsid w:val="0096646C"/>
    <w:rsid w:val="00966597"/>
    <w:rsid w:val="009665E9"/>
    <w:rsid w:val="0096667E"/>
    <w:rsid w:val="00966848"/>
    <w:rsid w:val="00966F6F"/>
    <w:rsid w:val="00966FAF"/>
    <w:rsid w:val="009703CE"/>
    <w:rsid w:val="0097051E"/>
    <w:rsid w:val="0097091B"/>
    <w:rsid w:val="00970B39"/>
    <w:rsid w:val="00970F77"/>
    <w:rsid w:val="00970F98"/>
    <w:rsid w:val="00970FE7"/>
    <w:rsid w:val="0097109F"/>
    <w:rsid w:val="009713E1"/>
    <w:rsid w:val="009716EF"/>
    <w:rsid w:val="009717A4"/>
    <w:rsid w:val="009717F8"/>
    <w:rsid w:val="00971841"/>
    <w:rsid w:val="00971B56"/>
    <w:rsid w:val="00971C12"/>
    <w:rsid w:val="00971DA8"/>
    <w:rsid w:val="0097286B"/>
    <w:rsid w:val="009728F7"/>
    <w:rsid w:val="00972DE7"/>
    <w:rsid w:val="00973089"/>
    <w:rsid w:val="0097342F"/>
    <w:rsid w:val="00973C32"/>
    <w:rsid w:val="00973CC0"/>
    <w:rsid w:val="00973D0B"/>
    <w:rsid w:val="00973FD3"/>
    <w:rsid w:val="0097435C"/>
    <w:rsid w:val="009745A7"/>
    <w:rsid w:val="009749BF"/>
    <w:rsid w:val="00974E69"/>
    <w:rsid w:val="0097508C"/>
    <w:rsid w:val="0097553D"/>
    <w:rsid w:val="00975B51"/>
    <w:rsid w:val="00975BB2"/>
    <w:rsid w:val="00975EE9"/>
    <w:rsid w:val="009760D0"/>
    <w:rsid w:val="00976108"/>
    <w:rsid w:val="0097664F"/>
    <w:rsid w:val="0097668C"/>
    <w:rsid w:val="0097676D"/>
    <w:rsid w:val="0097685C"/>
    <w:rsid w:val="00976901"/>
    <w:rsid w:val="00976AB0"/>
    <w:rsid w:val="009770A4"/>
    <w:rsid w:val="00977514"/>
    <w:rsid w:val="00977576"/>
    <w:rsid w:val="00977831"/>
    <w:rsid w:val="009779D5"/>
    <w:rsid w:val="00977B16"/>
    <w:rsid w:val="00977BB3"/>
    <w:rsid w:val="00977BE8"/>
    <w:rsid w:val="00977C98"/>
    <w:rsid w:val="00977CAF"/>
    <w:rsid w:val="00977D18"/>
    <w:rsid w:val="009800A0"/>
    <w:rsid w:val="00980143"/>
    <w:rsid w:val="00980AC7"/>
    <w:rsid w:val="00980CBE"/>
    <w:rsid w:val="0098132F"/>
    <w:rsid w:val="00981377"/>
    <w:rsid w:val="00981805"/>
    <w:rsid w:val="00981840"/>
    <w:rsid w:val="00981A44"/>
    <w:rsid w:val="00981AC1"/>
    <w:rsid w:val="00981AD1"/>
    <w:rsid w:val="009823A4"/>
    <w:rsid w:val="00982843"/>
    <w:rsid w:val="00982CFD"/>
    <w:rsid w:val="00982D0B"/>
    <w:rsid w:val="0098345F"/>
    <w:rsid w:val="0098396A"/>
    <w:rsid w:val="00983AA4"/>
    <w:rsid w:val="00983FA9"/>
    <w:rsid w:val="00984015"/>
    <w:rsid w:val="00984464"/>
    <w:rsid w:val="009844CD"/>
    <w:rsid w:val="00984695"/>
    <w:rsid w:val="009846CE"/>
    <w:rsid w:val="00984904"/>
    <w:rsid w:val="00984C52"/>
    <w:rsid w:val="00984DB6"/>
    <w:rsid w:val="00984DFB"/>
    <w:rsid w:val="00984FB5"/>
    <w:rsid w:val="00985821"/>
    <w:rsid w:val="00985A99"/>
    <w:rsid w:val="00985AEF"/>
    <w:rsid w:val="00985DC8"/>
    <w:rsid w:val="00985EBE"/>
    <w:rsid w:val="00986005"/>
    <w:rsid w:val="00986286"/>
    <w:rsid w:val="009862B8"/>
    <w:rsid w:val="0098649F"/>
    <w:rsid w:val="009866BC"/>
    <w:rsid w:val="009867FB"/>
    <w:rsid w:val="00986865"/>
    <w:rsid w:val="00986884"/>
    <w:rsid w:val="00986A02"/>
    <w:rsid w:val="00986EF0"/>
    <w:rsid w:val="00987712"/>
    <w:rsid w:val="00987A72"/>
    <w:rsid w:val="00987B15"/>
    <w:rsid w:val="00987B48"/>
    <w:rsid w:val="00987D1F"/>
    <w:rsid w:val="00987DDC"/>
    <w:rsid w:val="00987DF5"/>
    <w:rsid w:val="00987FE3"/>
    <w:rsid w:val="00990005"/>
    <w:rsid w:val="00990181"/>
    <w:rsid w:val="009901A5"/>
    <w:rsid w:val="0099096A"/>
    <w:rsid w:val="00990C5B"/>
    <w:rsid w:val="009910BE"/>
    <w:rsid w:val="009911D2"/>
    <w:rsid w:val="009913E5"/>
    <w:rsid w:val="00991499"/>
    <w:rsid w:val="00991513"/>
    <w:rsid w:val="009919A4"/>
    <w:rsid w:val="00992009"/>
    <w:rsid w:val="00992056"/>
    <w:rsid w:val="0099231E"/>
    <w:rsid w:val="009927CD"/>
    <w:rsid w:val="009928E6"/>
    <w:rsid w:val="00992A54"/>
    <w:rsid w:val="00992E47"/>
    <w:rsid w:val="0099303E"/>
    <w:rsid w:val="009931AE"/>
    <w:rsid w:val="009932B8"/>
    <w:rsid w:val="00993516"/>
    <w:rsid w:val="009935F5"/>
    <w:rsid w:val="009939A6"/>
    <w:rsid w:val="00993F34"/>
    <w:rsid w:val="00993FBE"/>
    <w:rsid w:val="009942FE"/>
    <w:rsid w:val="00994306"/>
    <w:rsid w:val="009943BF"/>
    <w:rsid w:val="00994843"/>
    <w:rsid w:val="00994C72"/>
    <w:rsid w:val="00995279"/>
    <w:rsid w:val="0099542F"/>
    <w:rsid w:val="00995910"/>
    <w:rsid w:val="00995DE2"/>
    <w:rsid w:val="00995E81"/>
    <w:rsid w:val="00995FBA"/>
    <w:rsid w:val="00996338"/>
    <w:rsid w:val="00996483"/>
    <w:rsid w:val="009965A5"/>
    <w:rsid w:val="00996691"/>
    <w:rsid w:val="00996E13"/>
    <w:rsid w:val="00996F6D"/>
    <w:rsid w:val="00996FB1"/>
    <w:rsid w:val="0099765A"/>
    <w:rsid w:val="009977C1"/>
    <w:rsid w:val="009977CD"/>
    <w:rsid w:val="009978A3"/>
    <w:rsid w:val="009979AE"/>
    <w:rsid w:val="009979BA"/>
    <w:rsid w:val="00997C37"/>
    <w:rsid w:val="009A011F"/>
    <w:rsid w:val="009A0241"/>
    <w:rsid w:val="009A05B3"/>
    <w:rsid w:val="009A06F8"/>
    <w:rsid w:val="009A0833"/>
    <w:rsid w:val="009A0E86"/>
    <w:rsid w:val="009A1188"/>
    <w:rsid w:val="009A1219"/>
    <w:rsid w:val="009A181B"/>
    <w:rsid w:val="009A1918"/>
    <w:rsid w:val="009A19C6"/>
    <w:rsid w:val="009A1B35"/>
    <w:rsid w:val="009A1DAC"/>
    <w:rsid w:val="009A1ED9"/>
    <w:rsid w:val="009A1FA6"/>
    <w:rsid w:val="009A251F"/>
    <w:rsid w:val="009A2543"/>
    <w:rsid w:val="009A2547"/>
    <w:rsid w:val="009A276F"/>
    <w:rsid w:val="009A2C19"/>
    <w:rsid w:val="009A2C38"/>
    <w:rsid w:val="009A2D27"/>
    <w:rsid w:val="009A30DA"/>
    <w:rsid w:val="009A34D5"/>
    <w:rsid w:val="009A34E6"/>
    <w:rsid w:val="009A3601"/>
    <w:rsid w:val="009A39E0"/>
    <w:rsid w:val="009A40B1"/>
    <w:rsid w:val="009A42A3"/>
    <w:rsid w:val="009A43B5"/>
    <w:rsid w:val="009A43B6"/>
    <w:rsid w:val="009A44DE"/>
    <w:rsid w:val="009A4C63"/>
    <w:rsid w:val="009A4E15"/>
    <w:rsid w:val="009A4EF8"/>
    <w:rsid w:val="009A5199"/>
    <w:rsid w:val="009A557B"/>
    <w:rsid w:val="009A5648"/>
    <w:rsid w:val="009A5709"/>
    <w:rsid w:val="009A5901"/>
    <w:rsid w:val="009A5A4A"/>
    <w:rsid w:val="009A5B0B"/>
    <w:rsid w:val="009A5D6A"/>
    <w:rsid w:val="009A5F3F"/>
    <w:rsid w:val="009A6E78"/>
    <w:rsid w:val="009A6EED"/>
    <w:rsid w:val="009A6F3C"/>
    <w:rsid w:val="009A70C4"/>
    <w:rsid w:val="009A7A44"/>
    <w:rsid w:val="009A7F59"/>
    <w:rsid w:val="009B0156"/>
    <w:rsid w:val="009B045C"/>
    <w:rsid w:val="009B051A"/>
    <w:rsid w:val="009B0726"/>
    <w:rsid w:val="009B089A"/>
    <w:rsid w:val="009B0AFA"/>
    <w:rsid w:val="009B0C80"/>
    <w:rsid w:val="009B0D05"/>
    <w:rsid w:val="009B1126"/>
    <w:rsid w:val="009B116B"/>
    <w:rsid w:val="009B121E"/>
    <w:rsid w:val="009B1394"/>
    <w:rsid w:val="009B142E"/>
    <w:rsid w:val="009B170F"/>
    <w:rsid w:val="009B1DA2"/>
    <w:rsid w:val="009B2383"/>
    <w:rsid w:val="009B2831"/>
    <w:rsid w:val="009B28F9"/>
    <w:rsid w:val="009B2922"/>
    <w:rsid w:val="009B2A03"/>
    <w:rsid w:val="009B2E39"/>
    <w:rsid w:val="009B330D"/>
    <w:rsid w:val="009B3A20"/>
    <w:rsid w:val="009B3BB3"/>
    <w:rsid w:val="009B3DE7"/>
    <w:rsid w:val="009B3DE9"/>
    <w:rsid w:val="009B4055"/>
    <w:rsid w:val="009B4615"/>
    <w:rsid w:val="009B4998"/>
    <w:rsid w:val="009B4AD9"/>
    <w:rsid w:val="009B4C3B"/>
    <w:rsid w:val="009B4D63"/>
    <w:rsid w:val="009B4EDB"/>
    <w:rsid w:val="009B52C3"/>
    <w:rsid w:val="009B54D4"/>
    <w:rsid w:val="009B59CE"/>
    <w:rsid w:val="009B5BCC"/>
    <w:rsid w:val="009B5C93"/>
    <w:rsid w:val="009B64C4"/>
    <w:rsid w:val="009B67CE"/>
    <w:rsid w:val="009B6864"/>
    <w:rsid w:val="009B68CD"/>
    <w:rsid w:val="009B6914"/>
    <w:rsid w:val="009B6AAA"/>
    <w:rsid w:val="009B6CA3"/>
    <w:rsid w:val="009B6D75"/>
    <w:rsid w:val="009B7064"/>
    <w:rsid w:val="009B71CE"/>
    <w:rsid w:val="009B742E"/>
    <w:rsid w:val="009B745F"/>
    <w:rsid w:val="009B7490"/>
    <w:rsid w:val="009B76FC"/>
    <w:rsid w:val="009B776A"/>
    <w:rsid w:val="009B783D"/>
    <w:rsid w:val="009B7D78"/>
    <w:rsid w:val="009C0347"/>
    <w:rsid w:val="009C03F5"/>
    <w:rsid w:val="009C0559"/>
    <w:rsid w:val="009C082F"/>
    <w:rsid w:val="009C0C06"/>
    <w:rsid w:val="009C0E11"/>
    <w:rsid w:val="009C0EA2"/>
    <w:rsid w:val="009C10FE"/>
    <w:rsid w:val="009C1328"/>
    <w:rsid w:val="009C2769"/>
    <w:rsid w:val="009C2CFC"/>
    <w:rsid w:val="009C3355"/>
    <w:rsid w:val="009C33A9"/>
    <w:rsid w:val="009C34AF"/>
    <w:rsid w:val="009C35E0"/>
    <w:rsid w:val="009C38AC"/>
    <w:rsid w:val="009C3CC6"/>
    <w:rsid w:val="009C3D80"/>
    <w:rsid w:val="009C3FDE"/>
    <w:rsid w:val="009C4573"/>
    <w:rsid w:val="009C4699"/>
    <w:rsid w:val="009C477B"/>
    <w:rsid w:val="009C4AC7"/>
    <w:rsid w:val="009C4CD4"/>
    <w:rsid w:val="009C4F32"/>
    <w:rsid w:val="009C52EC"/>
    <w:rsid w:val="009C58A1"/>
    <w:rsid w:val="009C58B5"/>
    <w:rsid w:val="009C5952"/>
    <w:rsid w:val="009C5D2F"/>
    <w:rsid w:val="009C5E49"/>
    <w:rsid w:val="009C5EC3"/>
    <w:rsid w:val="009C5F69"/>
    <w:rsid w:val="009C61A2"/>
    <w:rsid w:val="009C6257"/>
    <w:rsid w:val="009C6524"/>
    <w:rsid w:val="009C688F"/>
    <w:rsid w:val="009C692F"/>
    <w:rsid w:val="009C6B2A"/>
    <w:rsid w:val="009C7015"/>
    <w:rsid w:val="009C728B"/>
    <w:rsid w:val="009C7350"/>
    <w:rsid w:val="009C775C"/>
    <w:rsid w:val="009C7E40"/>
    <w:rsid w:val="009D0131"/>
    <w:rsid w:val="009D028F"/>
    <w:rsid w:val="009D06B4"/>
    <w:rsid w:val="009D1123"/>
    <w:rsid w:val="009D1185"/>
    <w:rsid w:val="009D1187"/>
    <w:rsid w:val="009D11A0"/>
    <w:rsid w:val="009D13B8"/>
    <w:rsid w:val="009D13CF"/>
    <w:rsid w:val="009D13F5"/>
    <w:rsid w:val="009D146E"/>
    <w:rsid w:val="009D15D6"/>
    <w:rsid w:val="009D15DE"/>
    <w:rsid w:val="009D161A"/>
    <w:rsid w:val="009D1847"/>
    <w:rsid w:val="009D1C72"/>
    <w:rsid w:val="009D1FE9"/>
    <w:rsid w:val="009D2134"/>
    <w:rsid w:val="009D2152"/>
    <w:rsid w:val="009D2280"/>
    <w:rsid w:val="009D2295"/>
    <w:rsid w:val="009D22B4"/>
    <w:rsid w:val="009D2559"/>
    <w:rsid w:val="009D2D98"/>
    <w:rsid w:val="009D316A"/>
    <w:rsid w:val="009D348A"/>
    <w:rsid w:val="009D35CD"/>
    <w:rsid w:val="009D36C8"/>
    <w:rsid w:val="009D3778"/>
    <w:rsid w:val="009D38F9"/>
    <w:rsid w:val="009D3B0F"/>
    <w:rsid w:val="009D3E50"/>
    <w:rsid w:val="009D3EAF"/>
    <w:rsid w:val="009D40CA"/>
    <w:rsid w:val="009D4111"/>
    <w:rsid w:val="009D413D"/>
    <w:rsid w:val="009D41C7"/>
    <w:rsid w:val="009D41E5"/>
    <w:rsid w:val="009D4214"/>
    <w:rsid w:val="009D42F4"/>
    <w:rsid w:val="009D4531"/>
    <w:rsid w:val="009D455D"/>
    <w:rsid w:val="009D483F"/>
    <w:rsid w:val="009D4BC9"/>
    <w:rsid w:val="009D4F88"/>
    <w:rsid w:val="009D51D3"/>
    <w:rsid w:val="009D5245"/>
    <w:rsid w:val="009D54C1"/>
    <w:rsid w:val="009D54DD"/>
    <w:rsid w:val="009D557F"/>
    <w:rsid w:val="009D5A79"/>
    <w:rsid w:val="009D5BAD"/>
    <w:rsid w:val="009D60A6"/>
    <w:rsid w:val="009D672F"/>
    <w:rsid w:val="009D67CC"/>
    <w:rsid w:val="009D6B52"/>
    <w:rsid w:val="009D6F5D"/>
    <w:rsid w:val="009D7141"/>
    <w:rsid w:val="009D7191"/>
    <w:rsid w:val="009D76A1"/>
    <w:rsid w:val="009D7920"/>
    <w:rsid w:val="009D7A9E"/>
    <w:rsid w:val="009D7E3C"/>
    <w:rsid w:val="009D7FD1"/>
    <w:rsid w:val="009E06BC"/>
    <w:rsid w:val="009E08A5"/>
    <w:rsid w:val="009E08EC"/>
    <w:rsid w:val="009E090D"/>
    <w:rsid w:val="009E0A61"/>
    <w:rsid w:val="009E0E0A"/>
    <w:rsid w:val="009E10A7"/>
    <w:rsid w:val="009E11D3"/>
    <w:rsid w:val="009E1366"/>
    <w:rsid w:val="009E13C5"/>
    <w:rsid w:val="009E1410"/>
    <w:rsid w:val="009E1928"/>
    <w:rsid w:val="009E1B87"/>
    <w:rsid w:val="009E1E01"/>
    <w:rsid w:val="009E1E8D"/>
    <w:rsid w:val="009E1F21"/>
    <w:rsid w:val="009E1F22"/>
    <w:rsid w:val="009E25C9"/>
    <w:rsid w:val="009E26E3"/>
    <w:rsid w:val="009E2A5A"/>
    <w:rsid w:val="009E2A6F"/>
    <w:rsid w:val="009E2AAB"/>
    <w:rsid w:val="009E2AB2"/>
    <w:rsid w:val="009E2F5B"/>
    <w:rsid w:val="009E31A3"/>
    <w:rsid w:val="009E351A"/>
    <w:rsid w:val="009E3923"/>
    <w:rsid w:val="009E3B14"/>
    <w:rsid w:val="009E3B24"/>
    <w:rsid w:val="009E3D5E"/>
    <w:rsid w:val="009E3E2E"/>
    <w:rsid w:val="009E3EF5"/>
    <w:rsid w:val="009E423B"/>
    <w:rsid w:val="009E42EF"/>
    <w:rsid w:val="009E4430"/>
    <w:rsid w:val="009E4CE6"/>
    <w:rsid w:val="009E4DA9"/>
    <w:rsid w:val="009E4FBA"/>
    <w:rsid w:val="009E511C"/>
    <w:rsid w:val="009E523D"/>
    <w:rsid w:val="009E55A5"/>
    <w:rsid w:val="009E596C"/>
    <w:rsid w:val="009E5A72"/>
    <w:rsid w:val="009E5B6A"/>
    <w:rsid w:val="009E5DF2"/>
    <w:rsid w:val="009E6001"/>
    <w:rsid w:val="009E64D9"/>
    <w:rsid w:val="009E675B"/>
    <w:rsid w:val="009E68EC"/>
    <w:rsid w:val="009E6C14"/>
    <w:rsid w:val="009E6F28"/>
    <w:rsid w:val="009E738D"/>
    <w:rsid w:val="009E7CA8"/>
    <w:rsid w:val="009E7EC9"/>
    <w:rsid w:val="009F03D2"/>
    <w:rsid w:val="009F0895"/>
    <w:rsid w:val="009F09C5"/>
    <w:rsid w:val="009F0B3E"/>
    <w:rsid w:val="009F0C6F"/>
    <w:rsid w:val="009F1183"/>
    <w:rsid w:val="009F168F"/>
    <w:rsid w:val="009F16D4"/>
    <w:rsid w:val="009F17EE"/>
    <w:rsid w:val="009F194C"/>
    <w:rsid w:val="009F19FD"/>
    <w:rsid w:val="009F1C57"/>
    <w:rsid w:val="009F1D2D"/>
    <w:rsid w:val="009F20AD"/>
    <w:rsid w:val="009F24AF"/>
    <w:rsid w:val="009F24D3"/>
    <w:rsid w:val="009F28BA"/>
    <w:rsid w:val="009F2957"/>
    <w:rsid w:val="009F2A90"/>
    <w:rsid w:val="009F2AD0"/>
    <w:rsid w:val="009F2CF3"/>
    <w:rsid w:val="009F2F40"/>
    <w:rsid w:val="009F3047"/>
    <w:rsid w:val="009F3072"/>
    <w:rsid w:val="009F310B"/>
    <w:rsid w:val="009F3261"/>
    <w:rsid w:val="009F33C9"/>
    <w:rsid w:val="009F3625"/>
    <w:rsid w:val="009F3651"/>
    <w:rsid w:val="009F3772"/>
    <w:rsid w:val="009F3AD6"/>
    <w:rsid w:val="009F3B4C"/>
    <w:rsid w:val="009F3BB1"/>
    <w:rsid w:val="009F3F94"/>
    <w:rsid w:val="009F41AA"/>
    <w:rsid w:val="009F44D4"/>
    <w:rsid w:val="009F4582"/>
    <w:rsid w:val="009F46AC"/>
    <w:rsid w:val="009F4785"/>
    <w:rsid w:val="009F4C89"/>
    <w:rsid w:val="009F50F4"/>
    <w:rsid w:val="009F5212"/>
    <w:rsid w:val="009F53E2"/>
    <w:rsid w:val="009F5745"/>
    <w:rsid w:val="009F5B86"/>
    <w:rsid w:val="009F5BD8"/>
    <w:rsid w:val="009F5DFC"/>
    <w:rsid w:val="009F60AC"/>
    <w:rsid w:val="009F611A"/>
    <w:rsid w:val="009F6538"/>
    <w:rsid w:val="009F6674"/>
    <w:rsid w:val="009F66E0"/>
    <w:rsid w:val="009F6726"/>
    <w:rsid w:val="009F68AF"/>
    <w:rsid w:val="009F699D"/>
    <w:rsid w:val="009F6C62"/>
    <w:rsid w:val="009F6F6A"/>
    <w:rsid w:val="009F7285"/>
    <w:rsid w:val="009F73E9"/>
    <w:rsid w:val="009F750C"/>
    <w:rsid w:val="009F7742"/>
    <w:rsid w:val="009F78C3"/>
    <w:rsid w:val="009F7AF0"/>
    <w:rsid w:val="009F7CEA"/>
    <w:rsid w:val="009F7DCB"/>
    <w:rsid w:val="00A00280"/>
    <w:rsid w:val="00A00639"/>
    <w:rsid w:val="00A007F2"/>
    <w:rsid w:val="00A01436"/>
    <w:rsid w:val="00A01490"/>
    <w:rsid w:val="00A014F6"/>
    <w:rsid w:val="00A0170E"/>
    <w:rsid w:val="00A0182A"/>
    <w:rsid w:val="00A01915"/>
    <w:rsid w:val="00A01A1D"/>
    <w:rsid w:val="00A01BEF"/>
    <w:rsid w:val="00A02532"/>
    <w:rsid w:val="00A026EF"/>
    <w:rsid w:val="00A02701"/>
    <w:rsid w:val="00A0290D"/>
    <w:rsid w:val="00A031D8"/>
    <w:rsid w:val="00A0320D"/>
    <w:rsid w:val="00A0343C"/>
    <w:rsid w:val="00A038E1"/>
    <w:rsid w:val="00A03BBE"/>
    <w:rsid w:val="00A03ED3"/>
    <w:rsid w:val="00A042C2"/>
    <w:rsid w:val="00A04402"/>
    <w:rsid w:val="00A04628"/>
    <w:rsid w:val="00A046BE"/>
    <w:rsid w:val="00A049B3"/>
    <w:rsid w:val="00A04AB0"/>
    <w:rsid w:val="00A04D74"/>
    <w:rsid w:val="00A04DE2"/>
    <w:rsid w:val="00A04EB3"/>
    <w:rsid w:val="00A05ABC"/>
    <w:rsid w:val="00A05C11"/>
    <w:rsid w:val="00A05F99"/>
    <w:rsid w:val="00A062AC"/>
    <w:rsid w:val="00A0676A"/>
    <w:rsid w:val="00A0691E"/>
    <w:rsid w:val="00A069A7"/>
    <w:rsid w:val="00A06BA0"/>
    <w:rsid w:val="00A06D0A"/>
    <w:rsid w:val="00A070FF"/>
    <w:rsid w:val="00A07322"/>
    <w:rsid w:val="00A074AC"/>
    <w:rsid w:val="00A076E3"/>
    <w:rsid w:val="00A07EB4"/>
    <w:rsid w:val="00A10088"/>
    <w:rsid w:val="00A100AB"/>
    <w:rsid w:val="00A10318"/>
    <w:rsid w:val="00A10622"/>
    <w:rsid w:val="00A108CF"/>
    <w:rsid w:val="00A10B27"/>
    <w:rsid w:val="00A10E92"/>
    <w:rsid w:val="00A110FE"/>
    <w:rsid w:val="00A11160"/>
    <w:rsid w:val="00A11591"/>
    <w:rsid w:val="00A11EDE"/>
    <w:rsid w:val="00A11EDF"/>
    <w:rsid w:val="00A1207B"/>
    <w:rsid w:val="00A12187"/>
    <w:rsid w:val="00A1221C"/>
    <w:rsid w:val="00A12307"/>
    <w:rsid w:val="00A12347"/>
    <w:rsid w:val="00A12395"/>
    <w:rsid w:val="00A12899"/>
    <w:rsid w:val="00A12DD7"/>
    <w:rsid w:val="00A12E95"/>
    <w:rsid w:val="00A13047"/>
    <w:rsid w:val="00A1339E"/>
    <w:rsid w:val="00A1383B"/>
    <w:rsid w:val="00A139EE"/>
    <w:rsid w:val="00A13C23"/>
    <w:rsid w:val="00A14042"/>
    <w:rsid w:val="00A14261"/>
    <w:rsid w:val="00A142C2"/>
    <w:rsid w:val="00A14640"/>
    <w:rsid w:val="00A1469A"/>
    <w:rsid w:val="00A14925"/>
    <w:rsid w:val="00A14B9E"/>
    <w:rsid w:val="00A150D9"/>
    <w:rsid w:val="00A1515F"/>
    <w:rsid w:val="00A151DB"/>
    <w:rsid w:val="00A15298"/>
    <w:rsid w:val="00A15453"/>
    <w:rsid w:val="00A15470"/>
    <w:rsid w:val="00A154D9"/>
    <w:rsid w:val="00A15A99"/>
    <w:rsid w:val="00A15F0C"/>
    <w:rsid w:val="00A15F21"/>
    <w:rsid w:val="00A160CD"/>
    <w:rsid w:val="00A16617"/>
    <w:rsid w:val="00A1672A"/>
    <w:rsid w:val="00A167F2"/>
    <w:rsid w:val="00A168C4"/>
    <w:rsid w:val="00A16A76"/>
    <w:rsid w:val="00A16AF2"/>
    <w:rsid w:val="00A16C3A"/>
    <w:rsid w:val="00A16CF6"/>
    <w:rsid w:val="00A16F98"/>
    <w:rsid w:val="00A1718A"/>
    <w:rsid w:val="00A179D9"/>
    <w:rsid w:val="00A17FD2"/>
    <w:rsid w:val="00A20491"/>
    <w:rsid w:val="00A2051D"/>
    <w:rsid w:val="00A20554"/>
    <w:rsid w:val="00A20DD9"/>
    <w:rsid w:val="00A20E3B"/>
    <w:rsid w:val="00A20EFA"/>
    <w:rsid w:val="00A20EFE"/>
    <w:rsid w:val="00A2102A"/>
    <w:rsid w:val="00A212A0"/>
    <w:rsid w:val="00A219C7"/>
    <w:rsid w:val="00A21A25"/>
    <w:rsid w:val="00A21AA3"/>
    <w:rsid w:val="00A21D17"/>
    <w:rsid w:val="00A2210F"/>
    <w:rsid w:val="00A22648"/>
    <w:rsid w:val="00A22B0C"/>
    <w:rsid w:val="00A22DFB"/>
    <w:rsid w:val="00A22EBE"/>
    <w:rsid w:val="00A22F05"/>
    <w:rsid w:val="00A23366"/>
    <w:rsid w:val="00A237AE"/>
    <w:rsid w:val="00A23873"/>
    <w:rsid w:val="00A23E18"/>
    <w:rsid w:val="00A240FA"/>
    <w:rsid w:val="00A24342"/>
    <w:rsid w:val="00A243B6"/>
    <w:rsid w:val="00A24498"/>
    <w:rsid w:val="00A246FF"/>
    <w:rsid w:val="00A24761"/>
    <w:rsid w:val="00A24779"/>
    <w:rsid w:val="00A24A08"/>
    <w:rsid w:val="00A252CB"/>
    <w:rsid w:val="00A2534B"/>
    <w:rsid w:val="00A2552B"/>
    <w:rsid w:val="00A255C7"/>
    <w:rsid w:val="00A25C27"/>
    <w:rsid w:val="00A25E89"/>
    <w:rsid w:val="00A26094"/>
    <w:rsid w:val="00A26344"/>
    <w:rsid w:val="00A26B01"/>
    <w:rsid w:val="00A26CC8"/>
    <w:rsid w:val="00A26CE4"/>
    <w:rsid w:val="00A26F24"/>
    <w:rsid w:val="00A2721C"/>
    <w:rsid w:val="00A27247"/>
    <w:rsid w:val="00A27321"/>
    <w:rsid w:val="00A27874"/>
    <w:rsid w:val="00A2791F"/>
    <w:rsid w:val="00A27BFA"/>
    <w:rsid w:val="00A27C14"/>
    <w:rsid w:val="00A27C64"/>
    <w:rsid w:val="00A27F83"/>
    <w:rsid w:val="00A3013B"/>
    <w:rsid w:val="00A30908"/>
    <w:rsid w:val="00A30A62"/>
    <w:rsid w:val="00A30B78"/>
    <w:rsid w:val="00A30F00"/>
    <w:rsid w:val="00A310E5"/>
    <w:rsid w:val="00A31200"/>
    <w:rsid w:val="00A3129C"/>
    <w:rsid w:val="00A31331"/>
    <w:rsid w:val="00A31D79"/>
    <w:rsid w:val="00A31D83"/>
    <w:rsid w:val="00A31E20"/>
    <w:rsid w:val="00A31EDE"/>
    <w:rsid w:val="00A325FB"/>
    <w:rsid w:val="00A32917"/>
    <w:rsid w:val="00A32B2B"/>
    <w:rsid w:val="00A33536"/>
    <w:rsid w:val="00A335C9"/>
    <w:rsid w:val="00A33785"/>
    <w:rsid w:val="00A3390A"/>
    <w:rsid w:val="00A33A9A"/>
    <w:rsid w:val="00A33DB9"/>
    <w:rsid w:val="00A33E48"/>
    <w:rsid w:val="00A341D2"/>
    <w:rsid w:val="00A342B9"/>
    <w:rsid w:val="00A34435"/>
    <w:rsid w:val="00A345D7"/>
    <w:rsid w:val="00A34657"/>
    <w:rsid w:val="00A347CD"/>
    <w:rsid w:val="00A3486B"/>
    <w:rsid w:val="00A34A0F"/>
    <w:rsid w:val="00A34C11"/>
    <w:rsid w:val="00A34DD0"/>
    <w:rsid w:val="00A34F9A"/>
    <w:rsid w:val="00A34FBE"/>
    <w:rsid w:val="00A35245"/>
    <w:rsid w:val="00A356E6"/>
    <w:rsid w:val="00A35832"/>
    <w:rsid w:val="00A35FBB"/>
    <w:rsid w:val="00A362DC"/>
    <w:rsid w:val="00A368E8"/>
    <w:rsid w:val="00A36B46"/>
    <w:rsid w:val="00A36B7A"/>
    <w:rsid w:val="00A36C36"/>
    <w:rsid w:val="00A36CD2"/>
    <w:rsid w:val="00A36E2D"/>
    <w:rsid w:val="00A3712E"/>
    <w:rsid w:val="00A37315"/>
    <w:rsid w:val="00A3755E"/>
    <w:rsid w:val="00A37994"/>
    <w:rsid w:val="00A37A3E"/>
    <w:rsid w:val="00A37E3F"/>
    <w:rsid w:val="00A40204"/>
    <w:rsid w:val="00A40407"/>
    <w:rsid w:val="00A40D57"/>
    <w:rsid w:val="00A40EA2"/>
    <w:rsid w:val="00A41161"/>
    <w:rsid w:val="00A41630"/>
    <w:rsid w:val="00A41872"/>
    <w:rsid w:val="00A41AC8"/>
    <w:rsid w:val="00A41ADF"/>
    <w:rsid w:val="00A41B98"/>
    <w:rsid w:val="00A42521"/>
    <w:rsid w:val="00A42615"/>
    <w:rsid w:val="00A42636"/>
    <w:rsid w:val="00A42CD6"/>
    <w:rsid w:val="00A42E4F"/>
    <w:rsid w:val="00A43022"/>
    <w:rsid w:val="00A43145"/>
    <w:rsid w:val="00A431CA"/>
    <w:rsid w:val="00A43671"/>
    <w:rsid w:val="00A43698"/>
    <w:rsid w:val="00A439A3"/>
    <w:rsid w:val="00A43A7D"/>
    <w:rsid w:val="00A43B15"/>
    <w:rsid w:val="00A43C2F"/>
    <w:rsid w:val="00A43F7A"/>
    <w:rsid w:val="00A4403B"/>
    <w:rsid w:val="00A4432B"/>
    <w:rsid w:val="00A44334"/>
    <w:rsid w:val="00A44CCD"/>
    <w:rsid w:val="00A4565C"/>
    <w:rsid w:val="00A45D74"/>
    <w:rsid w:val="00A45D8B"/>
    <w:rsid w:val="00A4633D"/>
    <w:rsid w:val="00A4653B"/>
    <w:rsid w:val="00A465B5"/>
    <w:rsid w:val="00A466FA"/>
    <w:rsid w:val="00A46729"/>
    <w:rsid w:val="00A46762"/>
    <w:rsid w:val="00A4676C"/>
    <w:rsid w:val="00A46954"/>
    <w:rsid w:val="00A46A0B"/>
    <w:rsid w:val="00A46A15"/>
    <w:rsid w:val="00A46A5D"/>
    <w:rsid w:val="00A46D0B"/>
    <w:rsid w:val="00A46DCC"/>
    <w:rsid w:val="00A46F66"/>
    <w:rsid w:val="00A47699"/>
    <w:rsid w:val="00A47899"/>
    <w:rsid w:val="00A47B34"/>
    <w:rsid w:val="00A50238"/>
    <w:rsid w:val="00A507C8"/>
    <w:rsid w:val="00A50920"/>
    <w:rsid w:val="00A50AE6"/>
    <w:rsid w:val="00A50BFD"/>
    <w:rsid w:val="00A50EDE"/>
    <w:rsid w:val="00A50EE1"/>
    <w:rsid w:val="00A5107B"/>
    <w:rsid w:val="00A5159E"/>
    <w:rsid w:val="00A51DD5"/>
    <w:rsid w:val="00A51E0F"/>
    <w:rsid w:val="00A5201A"/>
    <w:rsid w:val="00A52100"/>
    <w:rsid w:val="00A52147"/>
    <w:rsid w:val="00A522FC"/>
    <w:rsid w:val="00A5233F"/>
    <w:rsid w:val="00A524DF"/>
    <w:rsid w:val="00A52606"/>
    <w:rsid w:val="00A5281B"/>
    <w:rsid w:val="00A528C4"/>
    <w:rsid w:val="00A52B37"/>
    <w:rsid w:val="00A52FFB"/>
    <w:rsid w:val="00A5310E"/>
    <w:rsid w:val="00A531A7"/>
    <w:rsid w:val="00A5320A"/>
    <w:rsid w:val="00A5321B"/>
    <w:rsid w:val="00A533AC"/>
    <w:rsid w:val="00A53659"/>
    <w:rsid w:val="00A53AC7"/>
    <w:rsid w:val="00A53BA8"/>
    <w:rsid w:val="00A53BF9"/>
    <w:rsid w:val="00A53C5A"/>
    <w:rsid w:val="00A53EE7"/>
    <w:rsid w:val="00A53F99"/>
    <w:rsid w:val="00A5408A"/>
    <w:rsid w:val="00A54122"/>
    <w:rsid w:val="00A54245"/>
    <w:rsid w:val="00A5426F"/>
    <w:rsid w:val="00A54531"/>
    <w:rsid w:val="00A5467F"/>
    <w:rsid w:val="00A5507D"/>
    <w:rsid w:val="00A55087"/>
    <w:rsid w:val="00A5528F"/>
    <w:rsid w:val="00A55370"/>
    <w:rsid w:val="00A55678"/>
    <w:rsid w:val="00A55831"/>
    <w:rsid w:val="00A55D65"/>
    <w:rsid w:val="00A55F2C"/>
    <w:rsid w:val="00A5609B"/>
    <w:rsid w:val="00A562AF"/>
    <w:rsid w:val="00A564AE"/>
    <w:rsid w:val="00A56A10"/>
    <w:rsid w:val="00A56B3F"/>
    <w:rsid w:val="00A56CCE"/>
    <w:rsid w:val="00A56DA9"/>
    <w:rsid w:val="00A56E16"/>
    <w:rsid w:val="00A56EEC"/>
    <w:rsid w:val="00A5719A"/>
    <w:rsid w:val="00A5757F"/>
    <w:rsid w:val="00A57748"/>
    <w:rsid w:val="00A577C4"/>
    <w:rsid w:val="00A57C56"/>
    <w:rsid w:val="00A57DB5"/>
    <w:rsid w:val="00A57EBD"/>
    <w:rsid w:val="00A60539"/>
    <w:rsid w:val="00A60D20"/>
    <w:rsid w:val="00A60EA6"/>
    <w:rsid w:val="00A60F9D"/>
    <w:rsid w:val="00A615D5"/>
    <w:rsid w:val="00A615E5"/>
    <w:rsid w:val="00A6176B"/>
    <w:rsid w:val="00A617C8"/>
    <w:rsid w:val="00A61BA8"/>
    <w:rsid w:val="00A621C7"/>
    <w:rsid w:val="00A626CE"/>
    <w:rsid w:val="00A629E0"/>
    <w:rsid w:val="00A62A90"/>
    <w:rsid w:val="00A62ADA"/>
    <w:rsid w:val="00A62BC7"/>
    <w:rsid w:val="00A62C0D"/>
    <w:rsid w:val="00A62CC3"/>
    <w:rsid w:val="00A62DB8"/>
    <w:rsid w:val="00A62FAE"/>
    <w:rsid w:val="00A632A2"/>
    <w:rsid w:val="00A6356B"/>
    <w:rsid w:val="00A63674"/>
    <w:rsid w:val="00A63692"/>
    <w:rsid w:val="00A638CB"/>
    <w:rsid w:val="00A63BDB"/>
    <w:rsid w:val="00A640EB"/>
    <w:rsid w:val="00A6421D"/>
    <w:rsid w:val="00A643D6"/>
    <w:rsid w:val="00A64892"/>
    <w:rsid w:val="00A64ADD"/>
    <w:rsid w:val="00A650C2"/>
    <w:rsid w:val="00A650DD"/>
    <w:rsid w:val="00A65819"/>
    <w:rsid w:val="00A65E12"/>
    <w:rsid w:val="00A663DA"/>
    <w:rsid w:val="00A66505"/>
    <w:rsid w:val="00A66C54"/>
    <w:rsid w:val="00A66D39"/>
    <w:rsid w:val="00A66D9D"/>
    <w:rsid w:val="00A672B6"/>
    <w:rsid w:val="00A67421"/>
    <w:rsid w:val="00A6768D"/>
    <w:rsid w:val="00A67763"/>
    <w:rsid w:val="00A678D2"/>
    <w:rsid w:val="00A679D6"/>
    <w:rsid w:val="00A67A9C"/>
    <w:rsid w:val="00A70512"/>
    <w:rsid w:val="00A7057C"/>
    <w:rsid w:val="00A70590"/>
    <w:rsid w:val="00A706DF"/>
    <w:rsid w:val="00A70AE5"/>
    <w:rsid w:val="00A70FB4"/>
    <w:rsid w:val="00A714F5"/>
    <w:rsid w:val="00A71661"/>
    <w:rsid w:val="00A71F44"/>
    <w:rsid w:val="00A721BA"/>
    <w:rsid w:val="00A724C5"/>
    <w:rsid w:val="00A7260D"/>
    <w:rsid w:val="00A72A3C"/>
    <w:rsid w:val="00A72B15"/>
    <w:rsid w:val="00A72D7E"/>
    <w:rsid w:val="00A72EF2"/>
    <w:rsid w:val="00A730CE"/>
    <w:rsid w:val="00A730E4"/>
    <w:rsid w:val="00A73154"/>
    <w:rsid w:val="00A732C0"/>
    <w:rsid w:val="00A736C2"/>
    <w:rsid w:val="00A73794"/>
    <w:rsid w:val="00A7380A"/>
    <w:rsid w:val="00A738D5"/>
    <w:rsid w:val="00A73959"/>
    <w:rsid w:val="00A73EF6"/>
    <w:rsid w:val="00A7424A"/>
    <w:rsid w:val="00A742DF"/>
    <w:rsid w:val="00A7438F"/>
    <w:rsid w:val="00A74645"/>
    <w:rsid w:val="00A7484F"/>
    <w:rsid w:val="00A748ED"/>
    <w:rsid w:val="00A750B6"/>
    <w:rsid w:val="00A751B6"/>
    <w:rsid w:val="00A752F3"/>
    <w:rsid w:val="00A753A2"/>
    <w:rsid w:val="00A756DC"/>
    <w:rsid w:val="00A75F84"/>
    <w:rsid w:val="00A75FC4"/>
    <w:rsid w:val="00A7626E"/>
    <w:rsid w:val="00A764B9"/>
    <w:rsid w:val="00A76BD4"/>
    <w:rsid w:val="00A76EDB"/>
    <w:rsid w:val="00A77085"/>
    <w:rsid w:val="00A7717F"/>
    <w:rsid w:val="00A77A82"/>
    <w:rsid w:val="00A77C56"/>
    <w:rsid w:val="00A8024C"/>
    <w:rsid w:val="00A804BD"/>
    <w:rsid w:val="00A80863"/>
    <w:rsid w:val="00A808FA"/>
    <w:rsid w:val="00A80D91"/>
    <w:rsid w:val="00A80F74"/>
    <w:rsid w:val="00A81490"/>
    <w:rsid w:val="00A81663"/>
    <w:rsid w:val="00A820BF"/>
    <w:rsid w:val="00A82873"/>
    <w:rsid w:val="00A82EE6"/>
    <w:rsid w:val="00A82EF1"/>
    <w:rsid w:val="00A82FBD"/>
    <w:rsid w:val="00A83036"/>
    <w:rsid w:val="00A833D7"/>
    <w:rsid w:val="00A8340E"/>
    <w:rsid w:val="00A8366D"/>
    <w:rsid w:val="00A837AB"/>
    <w:rsid w:val="00A837E4"/>
    <w:rsid w:val="00A8391D"/>
    <w:rsid w:val="00A83B2E"/>
    <w:rsid w:val="00A83D62"/>
    <w:rsid w:val="00A83D86"/>
    <w:rsid w:val="00A83DB8"/>
    <w:rsid w:val="00A83E25"/>
    <w:rsid w:val="00A83E91"/>
    <w:rsid w:val="00A83FE9"/>
    <w:rsid w:val="00A8476E"/>
    <w:rsid w:val="00A847E7"/>
    <w:rsid w:val="00A84891"/>
    <w:rsid w:val="00A84C22"/>
    <w:rsid w:val="00A84CB9"/>
    <w:rsid w:val="00A85097"/>
    <w:rsid w:val="00A854C4"/>
    <w:rsid w:val="00A85FDF"/>
    <w:rsid w:val="00A86232"/>
    <w:rsid w:val="00A86365"/>
    <w:rsid w:val="00A863EB"/>
    <w:rsid w:val="00A86915"/>
    <w:rsid w:val="00A86954"/>
    <w:rsid w:val="00A86E41"/>
    <w:rsid w:val="00A873F8"/>
    <w:rsid w:val="00A8741B"/>
    <w:rsid w:val="00A8763B"/>
    <w:rsid w:val="00A876E0"/>
    <w:rsid w:val="00A87C09"/>
    <w:rsid w:val="00A87DB8"/>
    <w:rsid w:val="00A87DE0"/>
    <w:rsid w:val="00A90132"/>
    <w:rsid w:val="00A90272"/>
    <w:rsid w:val="00A90957"/>
    <w:rsid w:val="00A909F7"/>
    <w:rsid w:val="00A91167"/>
    <w:rsid w:val="00A91218"/>
    <w:rsid w:val="00A91446"/>
    <w:rsid w:val="00A915B9"/>
    <w:rsid w:val="00A91852"/>
    <w:rsid w:val="00A91A18"/>
    <w:rsid w:val="00A91A24"/>
    <w:rsid w:val="00A91B89"/>
    <w:rsid w:val="00A91C08"/>
    <w:rsid w:val="00A91E65"/>
    <w:rsid w:val="00A92079"/>
    <w:rsid w:val="00A9288F"/>
    <w:rsid w:val="00A9289C"/>
    <w:rsid w:val="00A929AC"/>
    <w:rsid w:val="00A9303A"/>
    <w:rsid w:val="00A93045"/>
    <w:rsid w:val="00A9334C"/>
    <w:rsid w:val="00A93356"/>
    <w:rsid w:val="00A93453"/>
    <w:rsid w:val="00A93563"/>
    <w:rsid w:val="00A93D4F"/>
    <w:rsid w:val="00A94115"/>
    <w:rsid w:val="00A941A2"/>
    <w:rsid w:val="00A941AF"/>
    <w:rsid w:val="00A9433A"/>
    <w:rsid w:val="00A945B3"/>
    <w:rsid w:val="00A9461B"/>
    <w:rsid w:val="00A94640"/>
    <w:rsid w:val="00A946A4"/>
    <w:rsid w:val="00A94D3A"/>
    <w:rsid w:val="00A94F1A"/>
    <w:rsid w:val="00A94F62"/>
    <w:rsid w:val="00A94FFC"/>
    <w:rsid w:val="00A955B9"/>
    <w:rsid w:val="00A956E8"/>
    <w:rsid w:val="00A95798"/>
    <w:rsid w:val="00A9581E"/>
    <w:rsid w:val="00A959D9"/>
    <w:rsid w:val="00A959DF"/>
    <w:rsid w:val="00A95D54"/>
    <w:rsid w:val="00A95E5B"/>
    <w:rsid w:val="00A96A41"/>
    <w:rsid w:val="00A96C57"/>
    <w:rsid w:val="00A96D07"/>
    <w:rsid w:val="00A97258"/>
    <w:rsid w:val="00A97E49"/>
    <w:rsid w:val="00AA0245"/>
    <w:rsid w:val="00AA02FB"/>
    <w:rsid w:val="00AA03B9"/>
    <w:rsid w:val="00AA04FF"/>
    <w:rsid w:val="00AA05A8"/>
    <w:rsid w:val="00AA08B1"/>
    <w:rsid w:val="00AA09BD"/>
    <w:rsid w:val="00AA0C4B"/>
    <w:rsid w:val="00AA0EC4"/>
    <w:rsid w:val="00AA104D"/>
    <w:rsid w:val="00AA1505"/>
    <w:rsid w:val="00AA1629"/>
    <w:rsid w:val="00AA1831"/>
    <w:rsid w:val="00AA1855"/>
    <w:rsid w:val="00AA1B10"/>
    <w:rsid w:val="00AA1C1A"/>
    <w:rsid w:val="00AA1C7C"/>
    <w:rsid w:val="00AA1D80"/>
    <w:rsid w:val="00AA21B3"/>
    <w:rsid w:val="00AA21ED"/>
    <w:rsid w:val="00AA26AB"/>
    <w:rsid w:val="00AA277C"/>
    <w:rsid w:val="00AA283B"/>
    <w:rsid w:val="00AA2956"/>
    <w:rsid w:val="00AA29A2"/>
    <w:rsid w:val="00AA2CB6"/>
    <w:rsid w:val="00AA2D28"/>
    <w:rsid w:val="00AA2DE6"/>
    <w:rsid w:val="00AA30D8"/>
    <w:rsid w:val="00AA3443"/>
    <w:rsid w:val="00AA36FD"/>
    <w:rsid w:val="00AA3A9C"/>
    <w:rsid w:val="00AA3A9F"/>
    <w:rsid w:val="00AA3AF2"/>
    <w:rsid w:val="00AA3D21"/>
    <w:rsid w:val="00AA3E93"/>
    <w:rsid w:val="00AA406F"/>
    <w:rsid w:val="00AA4258"/>
    <w:rsid w:val="00AA4E8B"/>
    <w:rsid w:val="00AA50B3"/>
    <w:rsid w:val="00AA518F"/>
    <w:rsid w:val="00AA5375"/>
    <w:rsid w:val="00AA55CA"/>
    <w:rsid w:val="00AA5A2C"/>
    <w:rsid w:val="00AA5C23"/>
    <w:rsid w:val="00AA5C2A"/>
    <w:rsid w:val="00AA65EF"/>
    <w:rsid w:val="00AA6B1C"/>
    <w:rsid w:val="00AA6BF8"/>
    <w:rsid w:val="00AA6E8A"/>
    <w:rsid w:val="00AA70E8"/>
    <w:rsid w:val="00AA71ED"/>
    <w:rsid w:val="00AA7363"/>
    <w:rsid w:val="00AA7D77"/>
    <w:rsid w:val="00AA7D8A"/>
    <w:rsid w:val="00AA7FE1"/>
    <w:rsid w:val="00AB00C5"/>
    <w:rsid w:val="00AB0271"/>
    <w:rsid w:val="00AB030E"/>
    <w:rsid w:val="00AB0346"/>
    <w:rsid w:val="00AB062E"/>
    <w:rsid w:val="00AB0668"/>
    <w:rsid w:val="00AB06A0"/>
    <w:rsid w:val="00AB0969"/>
    <w:rsid w:val="00AB0B86"/>
    <w:rsid w:val="00AB0CCE"/>
    <w:rsid w:val="00AB0E8D"/>
    <w:rsid w:val="00AB108B"/>
    <w:rsid w:val="00AB1252"/>
    <w:rsid w:val="00AB138D"/>
    <w:rsid w:val="00AB15B3"/>
    <w:rsid w:val="00AB17B1"/>
    <w:rsid w:val="00AB19C1"/>
    <w:rsid w:val="00AB1FA6"/>
    <w:rsid w:val="00AB25F9"/>
    <w:rsid w:val="00AB2AE1"/>
    <w:rsid w:val="00AB2C30"/>
    <w:rsid w:val="00AB2C75"/>
    <w:rsid w:val="00AB2EC6"/>
    <w:rsid w:val="00AB336C"/>
    <w:rsid w:val="00AB3754"/>
    <w:rsid w:val="00AB37EE"/>
    <w:rsid w:val="00AB4074"/>
    <w:rsid w:val="00AB4355"/>
    <w:rsid w:val="00AB44B1"/>
    <w:rsid w:val="00AB463A"/>
    <w:rsid w:val="00AB467C"/>
    <w:rsid w:val="00AB4895"/>
    <w:rsid w:val="00AB4AB3"/>
    <w:rsid w:val="00AB4B66"/>
    <w:rsid w:val="00AB4C78"/>
    <w:rsid w:val="00AB4EB2"/>
    <w:rsid w:val="00AB4FA1"/>
    <w:rsid w:val="00AB5051"/>
    <w:rsid w:val="00AB5469"/>
    <w:rsid w:val="00AB578E"/>
    <w:rsid w:val="00AB57CA"/>
    <w:rsid w:val="00AB584C"/>
    <w:rsid w:val="00AB58BC"/>
    <w:rsid w:val="00AB58F3"/>
    <w:rsid w:val="00AB5D50"/>
    <w:rsid w:val="00AB5DA2"/>
    <w:rsid w:val="00AB6065"/>
    <w:rsid w:val="00AB6388"/>
    <w:rsid w:val="00AB6ADB"/>
    <w:rsid w:val="00AB6B97"/>
    <w:rsid w:val="00AB6C4A"/>
    <w:rsid w:val="00AB6DAF"/>
    <w:rsid w:val="00AB6DF8"/>
    <w:rsid w:val="00AB6DFE"/>
    <w:rsid w:val="00AB7651"/>
    <w:rsid w:val="00AC01BE"/>
    <w:rsid w:val="00AC0313"/>
    <w:rsid w:val="00AC05AC"/>
    <w:rsid w:val="00AC09AB"/>
    <w:rsid w:val="00AC0BAA"/>
    <w:rsid w:val="00AC1073"/>
    <w:rsid w:val="00AC117A"/>
    <w:rsid w:val="00AC1184"/>
    <w:rsid w:val="00AC1329"/>
    <w:rsid w:val="00AC180C"/>
    <w:rsid w:val="00AC1CA3"/>
    <w:rsid w:val="00AC1F86"/>
    <w:rsid w:val="00AC1FD3"/>
    <w:rsid w:val="00AC2882"/>
    <w:rsid w:val="00AC29AA"/>
    <w:rsid w:val="00AC2BEC"/>
    <w:rsid w:val="00AC3043"/>
    <w:rsid w:val="00AC3045"/>
    <w:rsid w:val="00AC30A4"/>
    <w:rsid w:val="00AC30EC"/>
    <w:rsid w:val="00AC315B"/>
    <w:rsid w:val="00AC3754"/>
    <w:rsid w:val="00AC37DD"/>
    <w:rsid w:val="00AC38C1"/>
    <w:rsid w:val="00AC3907"/>
    <w:rsid w:val="00AC3BBF"/>
    <w:rsid w:val="00AC3FAF"/>
    <w:rsid w:val="00AC4078"/>
    <w:rsid w:val="00AC4383"/>
    <w:rsid w:val="00AC44AD"/>
    <w:rsid w:val="00AC46D3"/>
    <w:rsid w:val="00AC491B"/>
    <w:rsid w:val="00AC4B61"/>
    <w:rsid w:val="00AC4BCA"/>
    <w:rsid w:val="00AC4FED"/>
    <w:rsid w:val="00AC51E5"/>
    <w:rsid w:val="00AC53BA"/>
    <w:rsid w:val="00AC5425"/>
    <w:rsid w:val="00AC56AD"/>
    <w:rsid w:val="00AC570D"/>
    <w:rsid w:val="00AC59D1"/>
    <w:rsid w:val="00AC5A65"/>
    <w:rsid w:val="00AC5ABB"/>
    <w:rsid w:val="00AC5D60"/>
    <w:rsid w:val="00AC5DA4"/>
    <w:rsid w:val="00AC5EA0"/>
    <w:rsid w:val="00AC5FAA"/>
    <w:rsid w:val="00AC623C"/>
    <w:rsid w:val="00AC6470"/>
    <w:rsid w:val="00AC649B"/>
    <w:rsid w:val="00AC65D4"/>
    <w:rsid w:val="00AC66C7"/>
    <w:rsid w:val="00AC69A7"/>
    <w:rsid w:val="00AC6A67"/>
    <w:rsid w:val="00AC6D9F"/>
    <w:rsid w:val="00AC6F27"/>
    <w:rsid w:val="00AC72CA"/>
    <w:rsid w:val="00AC7628"/>
    <w:rsid w:val="00AC7C4D"/>
    <w:rsid w:val="00AC7CBA"/>
    <w:rsid w:val="00AC7E76"/>
    <w:rsid w:val="00AD0837"/>
    <w:rsid w:val="00AD091E"/>
    <w:rsid w:val="00AD0F26"/>
    <w:rsid w:val="00AD17A7"/>
    <w:rsid w:val="00AD2053"/>
    <w:rsid w:val="00AD2214"/>
    <w:rsid w:val="00AD26F1"/>
    <w:rsid w:val="00AD30A6"/>
    <w:rsid w:val="00AD31CF"/>
    <w:rsid w:val="00AD3EB6"/>
    <w:rsid w:val="00AD3F3D"/>
    <w:rsid w:val="00AD40B6"/>
    <w:rsid w:val="00AD4105"/>
    <w:rsid w:val="00AD4374"/>
    <w:rsid w:val="00AD4513"/>
    <w:rsid w:val="00AD4854"/>
    <w:rsid w:val="00AD4CCE"/>
    <w:rsid w:val="00AD4CD0"/>
    <w:rsid w:val="00AD4D88"/>
    <w:rsid w:val="00AD506A"/>
    <w:rsid w:val="00AD568D"/>
    <w:rsid w:val="00AD59EE"/>
    <w:rsid w:val="00AD60BA"/>
    <w:rsid w:val="00AD6518"/>
    <w:rsid w:val="00AD6585"/>
    <w:rsid w:val="00AD6593"/>
    <w:rsid w:val="00AD65AD"/>
    <w:rsid w:val="00AD6659"/>
    <w:rsid w:val="00AD6D34"/>
    <w:rsid w:val="00AD7379"/>
    <w:rsid w:val="00AD76C9"/>
    <w:rsid w:val="00AD77A6"/>
    <w:rsid w:val="00AD782D"/>
    <w:rsid w:val="00AD79B7"/>
    <w:rsid w:val="00AE015A"/>
    <w:rsid w:val="00AE0A81"/>
    <w:rsid w:val="00AE0B4A"/>
    <w:rsid w:val="00AE11BA"/>
    <w:rsid w:val="00AE1284"/>
    <w:rsid w:val="00AE1596"/>
    <w:rsid w:val="00AE17C3"/>
    <w:rsid w:val="00AE1846"/>
    <w:rsid w:val="00AE18C1"/>
    <w:rsid w:val="00AE1A1B"/>
    <w:rsid w:val="00AE1AB8"/>
    <w:rsid w:val="00AE1C16"/>
    <w:rsid w:val="00AE1F89"/>
    <w:rsid w:val="00AE2159"/>
    <w:rsid w:val="00AE23AC"/>
    <w:rsid w:val="00AE25B8"/>
    <w:rsid w:val="00AE2713"/>
    <w:rsid w:val="00AE2803"/>
    <w:rsid w:val="00AE2CE4"/>
    <w:rsid w:val="00AE2DA9"/>
    <w:rsid w:val="00AE2FCD"/>
    <w:rsid w:val="00AE3113"/>
    <w:rsid w:val="00AE3298"/>
    <w:rsid w:val="00AE3892"/>
    <w:rsid w:val="00AE3A64"/>
    <w:rsid w:val="00AE3B24"/>
    <w:rsid w:val="00AE3C92"/>
    <w:rsid w:val="00AE3D33"/>
    <w:rsid w:val="00AE4078"/>
    <w:rsid w:val="00AE4231"/>
    <w:rsid w:val="00AE4706"/>
    <w:rsid w:val="00AE4721"/>
    <w:rsid w:val="00AE49A6"/>
    <w:rsid w:val="00AE4A82"/>
    <w:rsid w:val="00AE4CCD"/>
    <w:rsid w:val="00AE577D"/>
    <w:rsid w:val="00AE57A3"/>
    <w:rsid w:val="00AE5D8D"/>
    <w:rsid w:val="00AE60E4"/>
    <w:rsid w:val="00AE60E6"/>
    <w:rsid w:val="00AE62CF"/>
    <w:rsid w:val="00AE63A2"/>
    <w:rsid w:val="00AE69C2"/>
    <w:rsid w:val="00AE69D0"/>
    <w:rsid w:val="00AE6A32"/>
    <w:rsid w:val="00AE6BA0"/>
    <w:rsid w:val="00AE707A"/>
    <w:rsid w:val="00AE710F"/>
    <w:rsid w:val="00AE7305"/>
    <w:rsid w:val="00AE74CA"/>
    <w:rsid w:val="00AE7501"/>
    <w:rsid w:val="00AE7791"/>
    <w:rsid w:val="00AE7B3E"/>
    <w:rsid w:val="00AF00B3"/>
    <w:rsid w:val="00AF05EC"/>
    <w:rsid w:val="00AF08FC"/>
    <w:rsid w:val="00AF0C5F"/>
    <w:rsid w:val="00AF0CD2"/>
    <w:rsid w:val="00AF0DAB"/>
    <w:rsid w:val="00AF0E0F"/>
    <w:rsid w:val="00AF13F4"/>
    <w:rsid w:val="00AF198E"/>
    <w:rsid w:val="00AF1C21"/>
    <w:rsid w:val="00AF1CBB"/>
    <w:rsid w:val="00AF1D4C"/>
    <w:rsid w:val="00AF1E65"/>
    <w:rsid w:val="00AF1EDF"/>
    <w:rsid w:val="00AF21BD"/>
    <w:rsid w:val="00AF224F"/>
    <w:rsid w:val="00AF2396"/>
    <w:rsid w:val="00AF2651"/>
    <w:rsid w:val="00AF279D"/>
    <w:rsid w:val="00AF2CEF"/>
    <w:rsid w:val="00AF2DD8"/>
    <w:rsid w:val="00AF2E7C"/>
    <w:rsid w:val="00AF311B"/>
    <w:rsid w:val="00AF3472"/>
    <w:rsid w:val="00AF35D9"/>
    <w:rsid w:val="00AF38FE"/>
    <w:rsid w:val="00AF3A7D"/>
    <w:rsid w:val="00AF41A7"/>
    <w:rsid w:val="00AF41EA"/>
    <w:rsid w:val="00AF45D7"/>
    <w:rsid w:val="00AF46E1"/>
    <w:rsid w:val="00AF474E"/>
    <w:rsid w:val="00AF493D"/>
    <w:rsid w:val="00AF4B30"/>
    <w:rsid w:val="00AF4B59"/>
    <w:rsid w:val="00AF4E59"/>
    <w:rsid w:val="00AF50BC"/>
    <w:rsid w:val="00AF5287"/>
    <w:rsid w:val="00AF528D"/>
    <w:rsid w:val="00AF52F4"/>
    <w:rsid w:val="00AF5478"/>
    <w:rsid w:val="00AF5738"/>
    <w:rsid w:val="00AF5948"/>
    <w:rsid w:val="00AF5B85"/>
    <w:rsid w:val="00AF5D0F"/>
    <w:rsid w:val="00AF64B7"/>
    <w:rsid w:val="00AF66D0"/>
    <w:rsid w:val="00AF67E2"/>
    <w:rsid w:val="00AF6D66"/>
    <w:rsid w:val="00AF6E0B"/>
    <w:rsid w:val="00AF75EA"/>
    <w:rsid w:val="00AF7ABF"/>
    <w:rsid w:val="00AF7C62"/>
    <w:rsid w:val="00AF7C99"/>
    <w:rsid w:val="00AF7FD8"/>
    <w:rsid w:val="00B003C3"/>
    <w:rsid w:val="00B00A01"/>
    <w:rsid w:val="00B00D3B"/>
    <w:rsid w:val="00B0100D"/>
    <w:rsid w:val="00B0145D"/>
    <w:rsid w:val="00B01ABC"/>
    <w:rsid w:val="00B01DFA"/>
    <w:rsid w:val="00B01F0D"/>
    <w:rsid w:val="00B021D4"/>
    <w:rsid w:val="00B025C3"/>
    <w:rsid w:val="00B02642"/>
    <w:rsid w:val="00B02966"/>
    <w:rsid w:val="00B02ED3"/>
    <w:rsid w:val="00B02F11"/>
    <w:rsid w:val="00B035C9"/>
    <w:rsid w:val="00B0364F"/>
    <w:rsid w:val="00B0372C"/>
    <w:rsid w:val="00B0390E"/>
    <w:rsid w:val="00B03973"/>
    <w:rsid w:val="00B03A11"/>
    <w:rsid w:val="00B04393"/>
    <w:rsid w:val="00B04416"/>
    <w:rsid w:val="00B04A8B"/>
    <w:rsid w:val="00B04B2F"/>
    <w:rsid w:val="00B04C99"/>
    <w:rsid w:val="00B054FA"/>
    <w:rsid w:val="00B058A4"/>
    <w:rsid w:val="00B05CF1"/>
    <w:rsid w:val="00B06089"/>
    <w:rsid w:val="00B060E9"/>
    <w:rsid w:val="00B061D9"/>
    <w:rsid w:val="00B062CF"/>
    <w:rsid w:val="00B065E7"/>
    <w:rsid w:val="00B066AC"/>
    <w:rsid w:val="00B066FF"/>
    <w:rsid w:val="00B069D7"/>
    <w:rsid w:val="00B06D34"/>
    <w:rsid w:val="00B06D88"/>
    <w:rsid w:val="00B0730A"/>
    <w:rsid w:val="00B07475"/>
    <w:rsid w:val="00B07477"/>
    <w:rsid w:val="00B0748F"/>
    <w:rsid w:val="00B076EA"/>
    <w:rsid w:val="00B07777"/>
    <w:rsid w:val="00B07E83"/>
    <w:rsid w:val="00B10046"/>
    <w:rsid w:val="00B1027D"/>
    <w:rsid w:val="00B1052F"/>
    <w:rsid w:val="00B109DD"/>
    <w:rsid w:val="00B10A0D"/>
    <w:rsid w:val="00B10BC2"/>
    <w:rsid w:val="00B10CF5"/>
    <w:rsid w:val="00B114ED"/>
    <w:rsid w:val="00B11CC0"/>
    <w:rsid w:val="00B11EEA"/>
    <w:rsid w:val="00B121EE"/>
    <w:rsid w:val="00B123F0"/>
    <w:rsid w:val="00B125F2"/>
    <w:rsid w:val="00B126E6"/>
    <w:rsid w:val="00B12E46"/>
    <w:rsid w:val="00B12F30"/>
    <w:rsid w:val="00B1301D"/>
    <w:rsid w:val="00B1317C"/>
    <w:rsid w:val="00B132E6"/>
    <w:rsid w:val="00B135D0"/>
    <w:rsid w:val="00B13802"/>
    <w:rsid w:val="00B13944"/>
    <w:rsid w:val="00B13BFD"/>
    <w:rsid w:val="00B13EBF"/>
    <w:rsid w:val="00B14096"/>
    <w:rsid w:val="00B140C0"/>
    <w:rsid w:val="00B14108"/>
    <w:rsid w:val="00B144F2"/>
    <w:rsid w:val="00B145DD"/>
    <w:rsid w:val="00B14761"/>
    <w:rsid w:val="00B148D6"/>
    <w:rsid w:val="00B149A2"/>
    <w:rsid w:val="00B14CE6"/>
    <w:rsid w:val="00B1501C"/>
    <w:rsid w:val="00B15099"/>
    <w:rsid w:val="00B15231"/>
    <w:rsid w:val="00B1526C"/>
    <w:rsid w:val="00B15431"/>
    <w:rsid w:val="00B154C2"/>
    <w:rsid w:val="00B154C7"/>
    <w:rsid w:val="00B15660"/>
    <w:rsid w:val="00B1581F"/>
    <w:rsid w:val="00B1586D"/>
    <w:rsid w:val="00B158EA"/>
    <w:rsid w:val="00B163A0"/>
    <w:rsid w:val="00B16408"/>
    <w:rsid w:val="00B16645"/>
    <w:rsid w:val="00B167D1"/>
    <w:rsid w:val="00B16E9F"/>
    <w:rsid w:val="00B170C9"/>
    <w:rsid w:val="00B17226"/>
    <w:rsid w:val="00B1737B"/>
    <w:rsid w:val="00B1763F"/>
    <w:rsid w:val="00B1764A"/>
    <w:rsid w:val="00B17D65"/>
    <w:rsid w:val="00B20215"/>
    <w:rsid w:val="00B20B35"/>
    <w:rsid w:val="00B20E1E"/>
    <w:rsid w:val="00B20E71"/>
    <w:rsid w:val="00B2113F"/>
    <w:rsid w:val="00B21422"/>
    <w:rsid w:val="00B21465"/>
    <w:rsid w:val="00B21494"/>
    <w:rsid w:val="00B2155B"/>
    <w:rsid w:val="00B21831"/>
    <w:rsid w:val="00B21ADE"/>
    <w:rsid w:val="00B21B47"/>
    <w:rsid w:val="00B21B55"/>
    <w:rsid w:val="00B22613"/>
    <w:rsid w:val="00B22868"/>
    <w:rsid w:val="00B22963"/>
    <w:rsid w:val="00B22A37"/>
    <w:rsid w:val="00B22BDB"/>
    <w:rsid w:val="00B2307C"/>
    <w:rsid w:val="00B230E0"/>
    <w:rsid w:val="00B2318F"/>
    <w:rsid w:val="00B23934"/>
    <w:rsid w:val="00B23985"/>
    <w:rsid w:val="00B23EB6"/>
    <w:rsid w:val="00B24201"/>
    <w:rsid w:val="00B248A1"/>
    <w:rsid w:val="00B248A3"/>
    <w:rsid w:val="00B24C51"/>
    <w:rsid w:val="00B24D18"/>
    <w:rsid w:val="00B24D70"/>
    <w:rsid w:val="00B24EB3"/>
    <w:rsid w:val="00B252B9"/>
    <w:rsid w:val="00B2565A"/>
    <w:rsid w:val="00B25976"/>
    <w:rsid w:val="00B25A6A"/>
    <w:rsid w:val="00B25F9B"/>
    <w:rsid w:val="00B2600C"/>
    <w:rsid w:val="00B2610F"/>
    <w:rsid w:val="00B26187"/>
    <w:rsid w:val="00B263AB"/>
    <w:rsid w:val="00B264A6"/>
    <w:rsid w:val="00B26886"/>
    <w:rsid w:val="00B26A47"/>
    <w:rsid w:val="00B26A82"/>
    <w:rsid w:val="00B26B2A"/>
    <w:rsid w:val="00B26C7C"/>
    <w:rsid w:val="00B26F98"/>
    <w:rsid w:val="00B2734B"/>
    <w:rsid w:val="00B27617"/>
    <w:rsid w:val="00B276A4"/>
    <w:rsid w:val="00B27741"/>
    <w:rsid w:val="00B2782A"/>
    <w:rsid w:val="00B27FD5"/>
    <w:rsid w:val="00B30473"/>
    <w:rsid w:val="00B305EF"/>
    <w:rsid w:val="00B30AD5"/>
    <w:rsid w:val="00B30E26"/>
    <w:rsid w:val="00B31094"/>
    <w:rsid w:val="00B31350"/>
    <w:rsid w:val="00B31351"/>
    <w:rsid w:val="00B31807"/>
    <w:rsid w:val="00B31CA5"/>
    <w:rsid w:val="00B31F09"/>
    <w:rsid w:val="00B320D3"/>
    <w:rsid w:val="00B3212B"/>
    <w:rsid w:val="00B3223B"/>
    <w:rsid w:val="00B3230B"/>
    <w:rsid w:val="00B32AB8"/>
    <w:rsid w:val="00B32D14"/>
    <w:rsid w:val="00B32D3E"/>
    <w:rsid w:val="00B33044"/>
    <w:rsid w:val="00B3332C"/>
    <w:rsid w:val="00B333EE"/>
    <w:rsid w:val="00B336F7"/>
    <w:rsid w:val="00B33995"/>
    <w:rsid w:val="00B340E8"/>
    <w:rsid w:val="00B341A1"/>
    <w:rsid w:val="00B349C0"/>
    <w:rsid w:val="00B34A55"/>
    <w:rsid w:val="00B34AAE"/>
    <w:rsid w:val="00B34AE7"/>
    <w:rsid w:val="00B34B6D"/>
    <w:rsid w:val="00B34BB4"/>
    <w:rsid w:val="00B34C46"/>
    <w:rsid w:val="00B34CDD"/>
    <w:rsid w:val="00B34D9D"/>
    <w:rsid w:val="00B35242"/>
    <w:rsid w:val="00B355DE"/>
    <w:rsid w:val="00B35800"/>
    <w:rsid w:val="00B35BD5"/>
    <w:rsid w:val="00B35E9F"/>
    <w:rsid w:val="00B364D2"/>
    <w:rsid w:val="00B365B1"/>
    <w:rsid w:val="00B36720"/>
    <w:rsid w:val="00B367BC"/>
    <w:rsid w:val="00B36864"/>
    <w:rsid w:val="00B368D8"/>
    <w:rsid w:val="00B36ACC"/>
    <w:rsid w:val="00B36B39"/>
    <w:rsid w:val="00B36CF7"/>
    <w:rsid w:val="00B37270"/>
    <w:rsid w:val="00B3789B"/>
    <w:rsid w:val="00B37AB1"/>
    <w:rsid w:val="00B37B54"/>
    <w:rsid w:val="00B37B75"/>
    <w:rsid w:val="00B37C6B"/>
    <w:rsid w:val="00B402AE"/>
    <w:rsid w:val="00B402C6"/>
    <w:rsid w:val="00B408A7"/>
    <w:rsid w:val="00B40906"/>
    <w:rsid w:val="00B40B86"/>
    <w:rsid w:val="00B40C76"/>
    <w:rsid w:val="00B40E06"/>
    <w:rsid w:val="00B40F0A"/>
    <w:rsid w:val="00B40F92"/>
    <w:rsid w:val="00B411D8"/>
    <w:rsid w:val="00B41597"/>
    <w:rsid w:val="00B4181F"/>
    <w:rsid w:val="00B41957"/>
    <w:rsid w:val="00B41C61"/>
    <w:rsid w:val="00B41E90"/>
    <w:rsid w:val="00B41F6E"/>
    <w:rsid w:val="00B4220F"/>
    <w:rsid w:val="00B42857"/>
    <w:rsid w:val="00B42FE2"/>
    <w:rsid w:val="00B430B3"/>
    <w:rsid w:val="00B432BD"/>
    <w:rsid w:val="00B43453"/>
    <w:rsid w:val="00B434C0"/>
    <w:rsid w:val="00B4353B"/>
    <w:rsid w:val="00B438DE"/>
    <w:rsid w:val="00B43B86"/>
    <w:rsid w:val="00B43C68"/>
    <w:rsid w:val="00B43D82"/>
    <w:rsid w:val="00B43FF3"/>
    <w:rsid w:val="00B44A31"/>
    <w:rsid w:val="00B44C5F"/>
    <w:rsid w:val="00B44D76"/>
    <w:rsid w:val="00B44E33"/>
    <w:rsid w:val="00B452F1"/>
    <w:rsid w:val="00B45935"/>
    <w:rsid w:val="00B45C00"/>
    <w:rsid w:val="00B460AA"/>
    <w:rsid w:val="00B4649D"/>
    <w:rsid w:val="00B464E0"/>
    <w:rsid w:val="00B46DC6"/>
    <w:rsid w:val="00B470B2"/>
    <w:rsid w:val="00B47551"/>
    <w:rsid w:val="00B4766A"/>
    <w:rsid w:val="00B47AFE"/>
    <w:rsid w:val="00B47B8F"/>
    <w:rsid w:val="00B47DFD"/>
    <w:rsid w:val="00B47F44"/>
    <w:rsid w:val="00B47F94"/>
    <w:rsid w:val="00B500D0"/>
    <w:rsid w:val="00B50742"/>
    <w:rsid w:val="00B5098D"/>
    <w:rsid w:val="00B50AB5"/>
    <w:rsid w:val="00B50D64"/>
    <w:rsid w:val="00B5148E"/>
    <w:rsid w:val="00B51964"/>
    <w:rsid w:val="00B519DE"/>
    <w:rsid w:val="00B51B43"/>
    <w:rsid w:val="00B51C0E"/>
    <w:rsid w:val="00B524D8"/>
    <w:rsid w:val="00B52718"/>
    <w:rsid w:val="00B52760"/>
    <w:rsid w:val="00B52781"/>
    <w:rsid w:val="00B52D1D"/>
    <w:rsid w:val="00B52F5D"/>
    <w:rsid w:val="00B5339F"/>
    <w:rsid w:val="00B5371D"/>
    <w:rsid w:val="00B539B6"/>
    <w:rsid w:val="00B53D18"/>
    <w:rsid w:val="00B54207"/>
    <w:rsid w:val="00B54F05"/>
    <w:rsid w:val="00B55304"/>
    <w:rsid w:val="00B5552C"/>
    <w:rsid w:val="00B55A72"/>
    <w:rsid w:val="00B55FBC"/>
    <w:rsid w:val="00B56746"/>
    <w:rsid w:val="00B567FB"/>
    <w:rsid w:val="00B56E11"/>
    <w:rsid w:val="00B56F35"/>
    <w:rsid w:val="00B57106"/>
    <w:rsid w:val="00B5762D"/>
    <w:rsid w:val="00B576BE"/>
    <w:rsid w:val="00B57C43"/>
    <w:rsid w:val="00B57CE4"/>
    <w:rsid w:val="00B57EC0"/>
    <w:rsid w:val="00B57F2A"/>
    <w:rsid w:val="00B603F7"/>
    <w:rsid w:val="00B60B24"/>
    <w:rsid w:val="00B61139"/>
    <w:rsid w:val="00B61244"/>
    <w:rsid w:val="00B61456"/>
    <w:rsid w:val="00B61630"/>
    <w:rsid w:val="00B61ADD"/>
    <w:rsid w:val="00B61B39"/>
    <w:rsid w:val="00B61D40"/>
    <w:rsid w:val="00B61EDF"/>
    <w:rsid w:val="00B61F8F"/>
    <w:rsid w:val="00B62104"/>
    <w:rsid w:val="00B62409"/>
    <w:rsid w:val="00B625CD"/>
    <w:rsid w:val="00B62818"/>
    <w:rsid w:val="00B6293E"/>
    <w:rsid w:val="00B62ABF"/>
    <w:rsid w:val="00B63057"/>
    <w:rsid w:val="00B635C6"/>
    <w:rsid w:val="00B636A0"/>
    <w:rsid w:val="00B63907"/>
    <w:rsid w:val="00B63AD4"/>
    <w:rsid w:val="00B64567"/>
    <w:rsid w:val="00B64634"/>
    <w:rsid w:val="00B6480A"/>
    <w:rsid w:val="00B64945"/>
    <w:rsid w:val="00B64CB7"/>
    <w:rsid w:val="00B65043"/>
    <w:rsid w:val="00B65126"/>
    <w:rsid w:val="00B65151"/>
    <w:rsid w:val="00B6515C"/>
    <w:rsid w:val="00B653D1"/>
    <w:rsid w:val="00B65514"/>
    <w:rsid w:val="00B658AD"/>
    <w:rsid w:val="00B65969"/>
    <w:rsid w:val="00B659AC"/>
    <w:rsid w:val="00B659D6"/>
    <w:rsid w:val="00B65CB4"/>
    <w:rsid w:val="00B665B4"/>
    <w:rsid w:val="00B66C2A"/>
    <w:rsid w:val="00B66EB6"/>
    <w:rsid w:val="00B67973"/>
    <w:rsid w:val="00B67B20"/>
    <w:rsid w:val="00B67E14"/>
    <w:rsid w:val="00B70262"/>
    <w:rsid w:val="00B70469"/>
    <w:rsid w:val="00B7046E"/>
    <w:rsid w:val="00B70495"/>
    <w:rsid w:val="00B705ED"/>
    <w:rsid w:val="00B7078F"/>
    <w:rsid w:val="00B70BA1"/>
    <w:rsid w:val="00B70C10"/>
    <w:rsid w:val="00B70DB1"/>
    <w:rsid w:val="00B70F20"/>
    <w:rsid w:val="00B70FB7"/>
    <w:rsid w:val="00B71077"/>
    <w:rsid w:val="00B712B2"/>
    <w:rsid w:val="00B713E5"/>
    <w:rsid w:val="00B71696"/>
    <w:rsid w:val="00B71766"/>
    <w:rsid w:val="00B719AE"/>
    <w:rsid w:val="00B719D4"/>
    <w:rsid w:val="00B71C18"/>
    <w:rsid w:val="00B71CB9"/>
    <w:rsid w:val="00B71DDD"/>
    <w:rsid w:val="00B72084"/>
    <w:rsid w:val="00B723D1"/>
    <w:rsid w:val="00B729BC"/>
    <w:rsid w:val="00B729C2"/>
    <w:rsid w:val="00B72E90"/>
    <w:rsid w:val="00B72EEF"/>
    <w:rsid w:val="00B72F5D"/>
    <w:rsid w:val="00B7310A"/>
    <w:rsid w:val="00B731F1"/>
    <w:rsid w:val="00B73364"/>
    <w:rsid w:val="00B7389E"/>
    <w:rsid w:val="00B741B7"/>
    <w:rsid w:val="00B74248"/>
    <w:rsid w:val="00B742D3"/>
    <w:rsid w:val="00B74A36"/>
    <w:rsid w:val="00B74D59"/>
    <w:rsid w:val="00B75193"/>
    <w:rsid w:val="00B7577B"/>
    <w:rsid w:val="00B759CA"/>
    <w:rsid w:val="00B75B96"/>
    <w:rsid w:val="00B75DF2"/>
    <w:rsid w:val="00B75E14"/>
    <w:rsid w:val="00B75EE5"/>
    <w:rsid w:val="00B75F04"/>
    <w:rsid w:val="00B75F32"/>
    <w:rsid w:val="00B76101"/>
    <w:rsid w:val="00B76266"/>
    <w:rsid w:val="00B763EE"/>
    <w:rsid w:val="00B7664E"/>
    <w:rsid w:val="00B76E47"/>
    <w:rsid w:val="00B773D6"/>
    <w:rsid w:val="00B774F0"/>
    <w:rsid w:val="00B775C8"/>
    <w:rsid w:val="00B779A8"/>
    <w:rsid w:val="00B77A1C"/>
    <w:rsid w:val="00B77AF5"/>
    <w:rsid w:val="00B77C9A"/>
    <w:rsid w:val="00B77D0F"/>
    <w:rsid w:val="00B802FF"/>
    <w:rsid w:val="00B803C8"/>
    <w:rsid w:val="00B8062F"/>
    <w:rsid w:val="00B807BD"/>
    <w:rsid w:val="00B8081D"/>
    <w:rsid w:val="00B8087E"/>
    <w:rsid w:val="00B80AA0"/>
    <w:rsid w:val="00B80E21"/>
    <w:rsid w:val="00B81130"/>
    <w:rsid w:val="00B8210C"/>
    <w:rsid w:val="00B82178"/>
    <w:rsid w:val="00B8238D"/>
    <w:rsid w:val="00B8254C"/>
    <w:rsid w:val="00B8266B"/>
    <w:rsid w:val="00B826A9"/>
    <w:rsid w:val="00B82817"/>
    <w:rsid w:val="00B82CF4"/>
    <w:rsid w:val="00B82F4E"/>
    <w:rsid w:val="00B82FE2"/>
    <w:rsid w:val="00B8306C"/>
    <w:rsid w:val="00B83182"/>
    <w:rsid w:val="00B8333B"/>
    <w:rsid w:val="00B83654"/>
    <w:rsid w:val="00B8386A"/>
    <w:rsid w:val="00B8390C"/>
    <w:rsid w:val="00B83CFD"/>
    <w:rsid w:val="00B8420A"/>
    <w:rsid w:val="00B84343"/>
    <w:rsid w:val="00B84449"/>
    <w:rsid w:val="00B84469"/>
    <w:rsid w:val="00B844F5"/>
    <w:rsid w:val="00B84570"/>
    <w:rsid w:val="00B845D1"/>
    <w:rsid w:val="00B847A9"/>
    <w:rsid w:val="00B8494B"/>
    <w:rsid w:val="00B84B40"/>
    <w:rsid w:val="00B84DB8"/>
    <w:rsid w:val="00B84FFB"/>
    <w:rsid w:val="00B85285"/>
    <w:rsid w:val="00B858C1"/>
    <w:rsid w:val="00B86750"/>
    <w:rsid w:val="00B8694B"/>
    <w:rsid w:val="00B86A18"/>
    <w:rsid w:val="00B86B0C"/>
    <w:rsid w:val="00B86DA2"/>
    <w:rsid w:val="00B86E07"/>
    <w:rsid w:val="00B86E6F"/>
    <w:rsid w:val="00B87235"/>
    <w:rsid w:val="00B87270"/>
    <w:rsid w:val="00B8758A"/>
    <w:rsid w:val="00B901D5"/>
    <w:rsid w:val="00B903D6"/>
    <w:rsid w:val="00B90625"/>
    <w:rsid w:val="00B907D7"/>
    <w:rsid w:val="00B90974"/>
    <w:rsid w:val="00B909F1"/>
    <w:rsid w:val="00B90AA9"/>
    <w:rsid w:val="00B90D7F"/>
    <w:rsid w:val="00B90E60"/>
    <w:rsid w:val="00B9124C"/>
    <w:rsid w:val="00B9136A"/>
    <w:rsid w:val="00B91400"/>
    <w:rsid w:val="00B91472"/>
    <w:rsid w:val="00B918BF"/>
    <w:rsid w:val="00B91973"/>
    <w:rsid w:val="00B91ABE"/>
    <w:rsid w:val="00B91DF7"/>
    <w:rsid w:val="00B9226F"/>
    <w:rsid w:val="00B923AB"/>
    <w:rsid w:val="00B923B4"/>
    <w:rsid w:val="00B9257B"/>
    <w:rsid w:val="00B92584"/>
    <w:rsid w:val="00B92722"/>
    <w:rsid w:val="00B928C2"/>
    <w:rsid w:val="00B9290B"/>
    <w:rsid w:val="00B92983"/>
    <w:rsid w:val="00B92AD4"/>
    <w:rsid w:val="00B92BDB"/>
    <w:rsid w:val="00B92CB5"/>
    <w:rsid w:val="00B93733"/>
    <w:rsid w:val="00B93834"/>
    <w:rsid w:val="00B93B24"/>
    <w:rsid w:val="00B93CE9"/>
    <w:rsid w:val="00B93E84"/>
    <w:rsid w:val="00B940B9"/>
    <w:rsid w:val="00B94292"/>
    <w:rsid w:val="00B94524"/>
    <w:rsid w:val="00B94730"/>
    <w:rsid w:val="00B947CD"/>
    <w:rsid w:val="00B94A78"/>
    <w:rsid w:val="00B94E2E"/>
    <w:rsid w:val="00B9515D"/>
    <w:rsid w:val="00B954AB"/>
    <w:rsid w:val="00B9572E"/>
    <w:rsid w:val="00B95876"/>
    <w:rsid w:val="00B95AB1"/>
    <w:rsid w:val="00B95BDC"/>
    <w:rsid w:val="00B95D86"/>
    <w:rsid w:val="00B95F98"/>
    <w:rsid w:val="00B9622A"/>
    <w:rsid w:val="00B9643C"/>
    <w:rsid w:val="00B96491"/>
    <w:rsid w:val="00B96565"/>
    <w:rsid w:val="00B96633"/>
    <w:rsid w:val="00B966BF"/>
    <w:rsid w:val="00B96855"/>
    <w:rsid w:val="00B9688F"/>
    <w:rsid w:val="00B96A8E"/>
    <w:rsid w:val="00B96C77"/>
    <w:rsid w:val="00B96DA0"/>
    <w:rsid w:val="00B96EA4"/>
    <w:rsid w:val="00B96FE2"/>
    <w:rsid w:val="00B9738F"/>
    <w:rsid w:val="00B97468"/>
    <w:rsid w:val="00B97613"/>
    <w:rsid w:val="00B9788D"/>
    <w:rsid w:val="00B97C5A"/>
    <w:rsid w:val="00BA011E"/>
    <w:rsid w:val="00BA0196"/>
    <w:rsid w:val="00BA02FD"/>
    <w:rsid w:val="00BA07F9"/>
    <w:rsid w:val="00BA1164"/>
    <w:rsid w:val="00BA1317"/>
    <w:rsid w:val="00BA15DC"/>
    <w:rsid w:val="00BA17B9"/>
    <w:rsid w:val="00BA1832"/>
    <w:rsid w:val="00BA1857"/>
    <w:rsid w:val="00BA1C06"/>
    <w:rsid w:val="00BA1C09"/>
    <w:rsid w:val="00BA2042"/>
    <w:rsid w:val="00BA20A7"/>
    <w:rsid w:val="00BA23FA"/>
    <w:rsid w:val="00BA24B1"/>
    <w:rsid w:val="00BA2669"/>
    <w:rsid w:val="00BA2674"/>
    <w:rsid w:val="00BA2965"/>
    <w:rsid w:val="00BA2AC8"/>
    <w:rsid w:val="00BA3382"/>
    <w:rsid w:val="00BA3626"/>
    <w:rsid w:val="00BA3B74"/>
    <w:rsid w:val="00BA3EAA"/>
    <w:rsid w:val="00BA4D99"/>
    <w:rsid w:val="00BA4E96"/>
    <w:rsid w:val="00BA5099"/>
    <w:rsid w:val="00BA5905"/>
    <w:rsid w:val="00BA59BB"/>
    <w:rsid w:val="00BA59DE"/>
    <w:rsid w:val="00BA5AE9"/>
    <w:rsid w:val="00BA5BCD"/>
    <w:rsid w:val="00BA5CA9"/>
    <w:rsid w:val="00BA5F12"/>
    <w:rsid w:val="00BA60CD"/>
    <w:rsid w:val="00BA62B9"/>
    <w:rsid w:val="00BA63D3"/>
    <w:rsid w:val="00BA6919"/>
    <w:rsid w:val="00BA6AFE"/>
    <w:rsid w:val="00BA6B3D"/>
    <w:rsid w:val="00BA720C"/>
    <w:rsid w:val="00BA7423"/>
    <w:rsid w:val="00BA77AF"/>
    <w:rsid w:val="00BA79D3"/>
    <w:rsid w:val="00BA7A73"/>
    <w:rsid w:val="00BA7C67"/>
    <w:rsid w:val="00BA7D27"/>
    <w:rsid w:val="00BB02DA"/>
    <w:rsid w:val="00BB0673"/>
    <w:rsid w:val="00BB0827"/>
    <w:rsid w:val="00BB0A08"/>
    <w:rsid w:val="00BB0B3D"/>
    <w:rsid w:val="00BB0B52"/>
    <w:rsid w:val="00BB0C87"/>
    <w:rsid w:val="00BB1748"/>
    <w:rsid w:val="00BB1B87"/>
    <w:rsid w:val="00BB1D60"/>
    <w:rsid w:val="00BB1E5D"/>
    <w:rsid w:val="00BB2008"/>
    <w:rsid w:val="00BB2650"/>
    <w:rsid w:val="00BB2656"/>
    <w:rsid w:val="00BB270A"/>
    <w:rsid w:val="00BB28A8"/>
    <w:rsid w:val="00BB2CE3"/>
    <w:rsid w:val="00BB2F08"/>
    <w:rsid w:val="00BB322B"/>
    <w:rsid w:val="00BB3443"/>
    <w:rsid w:val="00BB3A59"/>
    <w:rsid w:val="00BB3DBE"/>
    <w:rsid w:val="00BB3E4C"/>
    <w:rsid w:val="00BB3F3A"/>
    <w:rsid w:val="00BB3FF4"/>
    <w:rsid w:val="00BB4694"/>
    <w:rsid w:val="00BB479F"/>
    <w:rsid w:val="00BB487A"/>
    <w:rsid w:val="00BB4C98"/>
    <w:rsid w:val="00BB4FAA"/>
    <w:rsid w:val="00BB526E"/>
    <w:rsid w:val="00BB5281"/>
    <w:rsid w:val="00BB5C36"/>
    <w:rsid w:val="00BB619B"/>
    <w:rsid w:val="00BB626C"/>
    <w:rsid w:val="00BB65A6"/>
    <w:rsid w:val="00BB706B"/>
    <w:rsid w:val="00BB7805"/>
    <w:rsid w:val="00BB79D6"/>
    <w:rsid w:val="00BB7A98"/>
    <w:rsid w:val="00BC0564"/>
    <w:rsid w:val="00BC083B"/>
    <w:rsid w:val="00BC0B2C"/>
    <w:rsid w:val="00BC0C48"/>
    <w:rsid w:val="00BC0C72"/>
    <w:rsid w:val="00BC0D9A"/>
    <w:rsid w:val="00BC0ED9"/>
    <w:rsid w:val="00BC13A2"/>
    <w:rsid w:val="00BC16AC"/>
    <w:rsid w:val="00BC1716"/>
    <w:rsid w:val="00BC1994"/>
    <w:rsid w:val="00BC1AC3"/>
    <w:rsid w:val="00BC1DDC"/>
    <w:rsid w:val="00BC1E38"/>
    <w:rsid w:val="00BC1F51"/>
    <w:rsid w:val="00BC1FB9"/>
    <w:rsid w:val="00BC2096"/>
    <w:rsid w:val="00BC2D61"/>
    <w:rsid w:val="00BC321A"/>
    <w:rsid w:val="00BC3496"/>
    <w:rsid w:val="00BC35F4"/>
    <w:rsid w:val="00BC363A"/>
    <w:rsid w:val="00BC37CB"/>
    <w:rsid w:val="00BC39AF"/>
    <w:rsid w:val="00BC3CFB"/>
    <w:rsid w:val="00BC3D52"/>
    <w:rsid w:val="00BC3E28"/>
    <w:rsid w:val="00BC3E2E"/>
    <w:rsid w:val="00BC44E3"/>
    <w:rsid w:val="00BC46B5"/>
    <w:rsid w:val="00BC47D2"/>
    <w:rsid w:val="00BC4936"/>
    <w:rsid w:val="00BC4A60"/>
    <w:rsid w:val="00BC4B6A"/>
    <w:rsid w:val="00BC4BAC"/>
    <w:rsid w:val="00BC4D0D"/>
    <w:rsid w:val="00BC4E2A"/>
    <w:rsid w:val="00BC5030"/>
    <w:rsid w:val="00BC51DB"/>
    <w:rsid w:val="00BC5AA9"/>
    <w:rsid w:val="00BC5AAA"/>
    <w:rsid w:val="00BC5D7A"/>
    <w:rsid w:val="00BC5F3E"/>
    <w:rsid w:val="00BC6004"/>
    <w:rsid w:val="00BC607D"/>
    <w:rsid w:val="00BC60D0"/>
    <w:rsid w:val="00BC6377"/>
    <w:rsid w:val="00BC65CF"/>
    <w:rsid w:val="00BC6608"/>
    <w:rsid w:val="00BC69EC"/>
    <w:rsid w:val="00BC6A50"/>
    <w:rsid w:val="00BC6EF3"/>
    <w:rsid w:val="00BC7074"/>
    <w:rsid w:val="00BC729D"/>
    <w:rsid w:val="00BC7529"/>
    <w:rsid w:val="00BC7627"/>
    <w:rsid w:val="00BC76A1"/>
    <w:rsid w:val="00BC782E"/>
    <w:rsid w:val="00BC7B51"/>
    <w:rsid w:val="00BC7D87"/>
    <w:rsid w:val="00BC7DFC"/>
    <w:rsid w:val="00BC7ECE"/>
    <w:rsid w:val="00BD02FD"/>
    <w:rsid w:val="00BD0328"/>
    <w:rsid w:val="00BD0AA8"/>
    <w:rsid w:val="00BD0BC0"/>
    <w:rsid w:val="00BD0D88"/>
    <w:rsid w:val="00BD0EB3"/>
    <w:rsid w:val="00BD0FB8"/>
    <w:rsid w:val="00BD12EE"/>
    <w:rsid w:val="00BD154D"/>
    <w:rsid w:val="00BD1E8D"/>
    <w:rsid w:val="00BD20DF"/>
    <w:rsid w:val="00BD22BB"/>
    <w:rsid w:val="00BD22C4"/>
    <w:rsid w:val="00BD2B18"/>
    <w:rsid w:val="00BD2CEE"/>
    <w:rsid w:val="00BD32A3"/>
    <w:rsid w:val="00BD34B6"/>
    <w:rsid w:val="00BD34BE"/>
    <w:rsid w:val="00BD36EA"/>
    <w:rsid w:val="00BD38A0"/>
    <w:rsid w:val="00BD38E6"/>
    <w:rsid w:val="00BD3A8D"/>
    <w:rsid w:val="00BD3F3A"/>
    <w:rsid w:val="00BD3F90"/>
    <w:rsid w:val="00BD4123"/>
    <w:rsid w:val="00BD4ADE"/>
    <w:rsid w:val="00BD4EC2"/>
    <w:rsid w:val="00BD51B6"/>
    <w:rsid w:val="00BD5227"/>
    <w:rsid w:val="00BD5846"/>
    <w:rsid w:val="00BD5A37"/>
    <w:rsid w:val="00BD5AEC"/>
    <w:rsid w:val="00BD5D83"/>
    <w:rsid w:val="00BD6137"/>
    <w:rsid w:val="00BD6730"/>
    <w:rsid w:val="00BD68AB"/>
    <w:rsid w:val="00BD6AAE"/>
    <w:rsid w:val="00BD6AEB"/>
    <w:rsid w:val="00BD7090"/>
    <w:rsid w:val="00BD70A6"/>
    <w:rsid w:val="00BD756C"/>
    <w:rsid w:val="00BD758B"/>
    <w:rsid w:val="00BD75E3"/>
    <w:rsid w:val="00BD775C"/>
    <w:rsid w:val="00BD7C36"/>
    <w:rsid w:val="00BD7CE1"/>
    <w:rsid w:val="00BD7CF4"/>
    <w:rsid w:val="00BD7E69"/>
    <w:rsid w:val="00BD7F9C"/>
    <w:rsid w:val="00BE0007"/>
    <w:rsid w:val="00BE070A"/>
    <w:rsid w:val="00BE08E1"/>
    <w:rsid w:val="00BE0D57"/>
    <w:rsid w:val="00BE1157"/>
    <w:rsid w:val="00BE13E3"/>
    <w:rsid w:val="00BE16BC"/>
    <w:rsid w:val="00BE1853"/>
    <w:rsid w:val="00BE1B0D"/>
    <w:rsid w:val="00BE1C64"/>
    <w:rsid w:val="00BE2459"/>
    <w:rsid w:val="00BE24E5"/>
    <w:rsid w:val="00BE26C1"/>
    <w:rsid w:val="00BE2911"/>
    <w:rsid w:val="00BE294B"/>
    <w:rsid w:val="00BE2BD0"/>
    <w:rsid w:val="00BE30BC"/>
    <w:rsid w:val="00BE37A8"/>
    <w:rsid w:val="00BE37B2"/>
    <w:rsid w:val="00BE37D5"/>
    <w:rsid w:val="00BE3D7A"/>
    <w:rsid w:val="00BE4105"/>
    <w:rsid w:val="00BE46A1"/>
    <w:rsid w:val="00BE48EC"/>
    <w:rsid w:val="00BE4B57"/>
    <w:rsid w:val="00BE549B"/>
    <w:rsid w:val="00BE590E"/>
    <w:rsid w:val="00BE5DFE"/>
    <w:rsid w:val="00BE5ED9"/>
    <w:rsid w:val="00BE60B4"/>
    <w:rsid w:val="00BE6423"/>
    <w:rsid w:val="00BE6580"/>
    <w:rsid w:val="00BE66FA"/>
    <w:rsid w:val="00BE6BED"/>
    <w:rsid w:val="00BE6F8A"/>
    <w:rsid w:val="00BE72B4"/>
    <w:rsid w:val="00BE751E"/>
    <w:rsid w:val="00BE76BE"/>
    <w:rsid w:val="00BE779E"/>
    <w:rsid w:val="00BE7CD3"/>
    <w:rsid w:val="00BE7EB3"/>
    <w:rsid w:val="00BF01CB"/>
    <w:rsid w:val="00BF03D5"/>
    <w:rsid w:val="00BF03E6"/>
    <w:rsid w:val="00BF07EE"/>
    <w:rsid w:val="00BF0B5D"/>
    <w:rsid w:val="00BF0B76"/>
    <w:rsid w:val="00BF0D0E"/>
    <w:rsid w:val="00BF0E5F"/>
    <w:rsid w:val="00BF1157"/>
    <w:rsid w:val="00BF1169"/>
    <w:rsid w:val="00BF1750"/>
    <w:rsid w:val="00BF1B6B"/>
    <w:rsid w:val="00BF1B6E"/>
    <w:rsid w:val="00BF20BD"/>
    <w:rsid w:val="00BF226B"/>
    <w:rsid w:val="00BF2304"/>
    <w:rsid w:val="00BF2671"/>
    <w:rsid w:val="00BF2679"/>
    <w:rsid w:val="00BF2799"/>
    <w:rsid w:val="00BF290B"/>
    <w:rsid w:val="00BF2968"/>
    <w:rsid w:val="00BF2E14"/>
    <w:rsid w:val="00BF3010"/>
    <w:rsid w:val="00BF30C5"/>
    <w:rsid w:val="00BF30D8"/>
    <w:rsid w:val="00BF32A4"/>
    <w:rsid w:val="00BF34C1"/>
    <w:rsid w:val="00BF390A"/>
    <w:rsid w:val="00BF3962"/>
    <w:rsid w:val="00BF3E3C"/>
    <w:rsid w:val="00BF3F7C"/>
    <w:rsid w:val="00BF4604"/>
    <w:rsid w:val="00BF4D9E"/>
    <w:rsid w:val="00BF4F32"/>
    <w:rsid w:val="00BF5132"/>
    <w:rsid w:val="00BF522B"/>
    <w:rsid w:val="00BF5458"/>
    <w:rsid w:val="00BF5472"/>
    <w:rsid w:val="00BF5672"/>
    <w:rsid w:val="00BF58E4"/>
    <w:rsid w:val="00BF5B3F"/>
    <w:rsid w:val="00BF5D86"/>
    <w:rsid w:val="00BF5E7F"/>
    <w:rsid w:val="00BF60DE"/>
    <w:rsid w:val="00BF6381"/>
    <w:rsid w:val="00BF6DED"/>
    <w:rsid w:val="00BF71D2"/>
    <w:rsid w:val="00BF746B"/>
    <w:rsid w:val="00BF74C3"/>
    <w:rsid w:val="00BF77C0"/>
    <w:rsid w:val="00BF7934"/>
    <w:rsid w:val="00BF7ED6"/>
    <w:rsid w:val="00C001A7"/>
    <w:rsid w:val="00C004BB"/>
    <w:rsid w:val="00C00634"/>
    <w:rsid w:val="00C006BC"/>
    <w:rsid w:val="00C0076C"/>
    <w:rsid w:val="00C00AD0"/>
    <w:rsid w:val="00C00BD3"/>
    <w:rsid w:val="00C00BE4"/>
    <w:rsid w:val="00C00E13"/>
    <w:rsid w:val="00C01164"/>
    <w:rsid w:val="00C012BE"/>
    <w:rsid w:val="00C01345"/>
    <w:rsid w:val="00C0183C"/>
    <w:rsid w:val="00C0189B"/>
    <w:rsid w:val="00C01A09"/>
    <w:rsid w:val="00C01A2A"/>
    <w:rsid w:val="00C01B77"/>
    <w:rsid w:val="00C01C92"/>
    <w:rsid w:val="00C0249A"/>
    <w:rsid w:val="00C02729"/>
    <w:rsid w:val="00C02C91"/>
    <w:rsid w:val="00C02E7A"/>
    <w:rsid w:val="00C03947"/>
    <w:rsid w:val="00C03978"/>
    <w:rsid w:val="00C03A74"/>
    <w:rsid w:val="00C03BAB"/>
    <w:rsid w:val="00C03BEA"/>
    <w:rsid w:val="00C03D6D"/>
    <w:rsid w:val="00C03DAC"/>
    <w:rsid w:val="00C03FF5"/>
    <w:rsid w:val="00C04437"/>
    <w:rsid w:val="00C04D5B"/>
    <w:rsid w:val="00C04F27"/>
    <w:rsid w:val="00C04F37"/>
    <w:rsid w:val="00C04F7E"/>
    <w:rsid w:val="00C05063"/>
    <w:rsid w:val="00C053B2"/>
    <w:rsid w:val="00C05996"/>
    <w:rsid w:val="00C05DB9"/>
    <w:rsid w:val="00C05EAD"/>
    <w:rsid w:val="00C05FC0"/>
    <w:rsid w:val="00C0615C"/>
    <w:rsid w:val="00C06400"/>
    <w:rsid w:val="00C069EB"/>
    <w:rsid w:val="00C06D3C"/>
    <w:rsid w:val="00C06D78"/>
    <w:rsid w:val="00C07314"/>
    <w:rsid w:val="00C0755A"/>
    <w:rsid w:val="00C07615"/>
    <w:rsid w:val="00C0768F"/>
    <w:rsid w:val="00C0774C"/>
    <w:rsid w:val="00C07790"/>
    <w:rsid w:val="00C10269"/>
    <w:rsid w:val="00C105A2"/>
    <w:rsid w:val="00C106BD"/>
    <w:rsid w:val="00C1074F"/>
    <w:rsid w:val="00C108ED"/>
    <w:rsid w:val="00C10989"/>
    <w:rsid w:val="00C10AC6"/>
    <w:rsid w:val="00C10B69"/>
    <w:rsid w:val="00C10C9B"/>
    <w:rsid w:val="00C10DA7"/>
    <w:rsid w:val="00C10E31"/>
    <w:rsid w:val="00C10F68"/>
    <w:rsid w:val="00C113A7"/>
    <w:rsid w:val="00C1193F"/>
    <w:rsid w:val="00C11B96"/>
    <w:rsid w:val="00C12306"/>
    <w:rsid w:val="00C129FE"/>
    <w:rsid w:val="00C12E4D"/>
    <w:rsid w:val="00C13164"/>
    <w:rsid w:val="00C131F3"/>
    <w:rsid w:val="00C13674"/>
    <w:rsid w:val="00C13A59"/>
    <w:rsid w:val="00C13F6B"/>
    <w:rsid w:val="00C14361"/>
    <w:rsid w:val="00C146A7"/>
    <w:rsid w:val="00C14835"/>
    <w:rsid w:val="00C1490F"/>
    <w:rsid w:val="00C14AF1"/>
    <w:rsid w:val="00C14BE1"/>
    <w:rsid w:val="00C14C5B"/>
    <w:rsid w:val="00C14C9F"/>
    <w:rsid w:val="00C14CA0"/>
    <w:rsid w:val="00C156A9"/>
    <w:rsid w:val="00C15B8C"/>
    <w:rsid w:val="00C15BD6"/>
    <w:rsid w:val="00C15C5F"/>
    <w:rsid w:val="00C15CF6"/>
    <w:rsid w:val="00C15F68"/>
    <w:rsid w:val="00C16705"/>
    <w:rsid w:val="00C1680B"/>
    <w:rsid w:val="00C16B2D"/>
    <w:rsid w:val="00C16F82"/>
    <w:rsid w:val="00C1712B"/>
    <w:rsid w:val="00C1763B"/>
    <w:rsid w:val="00C1778A"/>
    <w:rsid w:val="00C177BA"/>
    <w:rsid w:val="00C17840"/>
    <w:rsid w:val="00C17C90"/>
    <w:rsid w:val="00C17CC4"/>
    <w:rsid w:val="00C17E0D"/>
    <w:rsid w:val="00C17E3D"/>
    <w:rsid w:val="00C200A5"/>
    <w:rsid w:val="00C200C6"/>
    <w:rsid w:val="00C20248"/>
    <w:rsid w:val="00C20825"/>
    <w:rsid w:val="00C2089B"/>
    <w:rsid w:val="00C20B6E"/>
    <w:rsid w:val="00C20BC0"/>
    <w:rsid w:val="00C20D93"/>
    <w:rsid w:val="00C20E40"/>
    <w:rsid w:val="00C21308"/>
    <w:rsid w:val="00C21665"/>
    <w:rsid w:val="00C2166D"/>
    <w:rsid w:val="00C21A26"/>
    <w:rsid w:val="00C21CAE"/>
    <w:rsid w:val="00C21E46"/>
    <w:rsid w:val="00C21F33"/>
    <w:rsid w:val="00C220F5"/>
    <w:rsid w:val="00C22131"/>
    <w:rsid w:val="00C226E0"/>
    <w:rsid w:val="00C2280D"/>
    <w:rsid w:val="00C22878"/>
    <w:rsid w:val="00C228E4"/>
    <w:rsid w:val="00C22A03"/>
    <w:rsid w:val="00C22A89"/>
    <w:rsid w:val="00C22AFB"/>
    <w:rsid w:val="00C22B2F"/>
    <w:rsid w:val="00C22CB9"/>
    <w:rsid w:val="00C22D4C"/>
    <w:rsid w:val="00C2304B"/>
    <w:rsid w:val="00C235F4"/>
    <w:rsid w:val="00C236AE"/>
    <w:rsid w:val="00C236C8"/>
    <w:rsid w:val="00C238D6"/>
    <w:rsid w:val="00C239EB"/>
    <w:rsid w:val="00C23A56"/>
    <w:rsid w:val="00C23B40"/>
    <w:rsid w:val="00C23D5E"/>
    <w:rsid w:val="00C24141"/>
    <w:rsid w:val="00C241E3"/>
    <w:rsid w:val="00C241ED"/>
    <w:rsid w:val="00C24316"/>
    <w:rsid w:val="00C24728"/>
    <w:rsid w:val="00C247E2"/>
    <w:rsid w:val="00C2486B"/>
    <w:rsid w:val="00C248DE"/>
    <w:rsid w:val="00C24901"/>
    <w:rsid w:val="00C24B2B"/>
    <w:rsid w:val="00C24D19"/>
    <w:rsid w:val="00C24D20"/>
    <w:rsid w:val="00C25288"/>
    <w:rsid w:val="00C252E1"/>
    <w:rsid w:val="00C252EB"/>
    <w:rsid w:val="00C25395"/>
    <w:rsid w:val="00C2539C"/>
    <w:rsid w:val="00C25A54"/>
    <w:rsid w:val="00C25C61"/>
    <w:rsid w:val="00C26183"/>
    <w:rsid w:val="00C2663F"/>
    <w:rsid w:val="00C26C05"/>
    <w:rsid w:val="00C26CA2"/>
    <w:rsid w:val="00C274D6"/>
    <w:rsid w:val="00C276AA"/>
    <w:rsid w:val="00C27A77"/>
    <w:rsid w:val="00C30813"/>
    <w:rsid w:val="00C30A48"/>
    <w:rsid w:val="00C30A5B"/>
    <w:rsid w:val="00C30AA5"/>
    <w:rsid w:val="00C316C2"/>
    <w:rsid w:val="00C31873"/>
    <w:rsid w:val="00C319A5"/>
    <w:rsid w:val="00C31CAA"/>
    <w:rsid w:val="00C3201A"/>
    <w:rsid w:val="00C321A7"/>
    <w:rsid w:val="00C32565"/>
    <w:rsid w:val="00C32667"/>
    <w:rsid w:val="00C32681"/>
    <w:rsid w:val="00C326DE"/>
    <w:rsid w:val="00C326F8"/>
    <w:rsid w:val="00C326FE"/>
    <w:rsid w:val="00C32B46"/>
    <w:rsid w:val="00C32E80"/>
    <w:rsid w:val="00C33036"/>
    <w:rsid w:val="00C331BE"/>
    <w:rsid w:val="00C33E5E"/>
    <w:rsid w:val="00C34285"/>
    <w:rsid w:val="00C34737"/>
    <w:rsid w:val="00C347A3"/>
    <w:rsid w:val="00C34BCF"/>
    <w:rsid w:val="00C34EE3"/>
    <w:rsid w:val="00C34F83"/>
    <w:rsid w:val="00C34FCC"/>
    <w:rsid w:val="00C351AC"/>
    <w:rsid w:val="00C35329"/>
    <w:rsid w:val="00C3572C"/>
    <w:rsid w:val="00C35910"/>
    <w:rsid w:val="00C35BE0"/>
    <w:rsid w:val="00C35E8E"/>
    <w:rsid w:val="00C36329"/>
    <w:rsid w:val="00C3638C"/>
    <w:rsid w:val="00C366A5"/>
    <w:rsid w:val="00C367B1"/>
    <w:rsid w:val="00C36943"/>
    <w:rsid w:val="00C36C58"/>
    <w:rsid w:val="00C36D38"/>
    <w:rsid w:val="00C36D96"/>
    <w:rsid w:val="00C36DFA"/>
    <w:rsid w:val="00C37324"/>
    <w:rsid w:val="00C37639"/>
    <w:rsid w:val="00C376A3"/>
    <w:rsid w:val="00C37735"/>
    <w:rsid w:val="00C377D4"/>
    <w:rsid w:val="00C3790B"/>
    <w:rsid w:val="00C37981"/>
    <w:rsid w:val="00C379BB"/>
    <w:rsid w:val="00C37B80"/>
    <w:rsid w:val="00C37B82"/>
    <w:rsid w:val="00C37BC7"/>
    <w:rsid w:val="00C37C37"/>
    <w:rsid w:val="00C37D6A"/>
    <w:rsid w:val="00C4003C"/>
    <w:rsid w:val="00C404D9"/>
    <w:rsid w:val="00C40849"/>
    <w:rsid w:val="00C40D35"/>
    <w:rsid w:val="00C40D5E"/>
    <w:rsid w:val="00C40DB2"/>
    <w:rsid w:val="00C41039"/>
    <w:rsid w:val="00C415E6"/>
    <w:rsid w:val="00C4160B"/>
    <w:rsid w:val="00C419D0"/>
    <w:rsid w:val="00C41A9C"/>
    <w:rsid w:val="00C41C2E"/>
    <w:rsid w:val="00C41D69"/>
    <w:rsid w:val="00C41E9D"/>
    <w:rsid w:val="00C42530"/>
    <w:rsid w:val="00C4257A"/>
    <w:rsid w:val="00C4260B"/>
    <w:rsid w:val="00C428B8"/>
    <w:rsid w:val="00C428C1"/>
    <w:rsid w:val="00C42A7B"/>
    <w:rsid w:val="00C42EA0"/>
    <w:rsid w:val="00C4341E"/>
    <w:rsid w:val="00C43888"/>
    <w:rsid w:val="00C43D5E"/>
    <w:rsid w:val="00C43E59"/>
    <w:rsid w:val="00C43FE7"/>
    <w:rsid w:val="00C44113"/>
    <w:rsid w:val="00C4415A"/>
    <w:rsid w:val="00C4423C"/>
    <w:rsid w:val="00C44584"/>
    <w:rsid w:val="00C44605"/>
    <w:rsid w:val="00C44B68"/>
    <w:rsid w:val="00C45173"/>
    <w:rsid w:val="00C452B8"/>
    <w:rsid w:val="00C45462"/>
    <w:rsid w:val="00C45645"/>
    <w:rsid w:val="00C458C0"/>
    <w:rsid w:val="00C45C92"/>
    <w:rsid w:val="00C45F4B"/>
    <w:rsid w:val="00C4607E"/>
    <w:rsid w:val="00C4681B"/>
    <w:rsid w:val="00C469A2"/>
    <w:rsid w:val="00C46B10"/>
    <w:rsid w:val="00C46D23"/>
    <w:rsid w:val="00C46E28"/>
    <w:rsid w:val="00C4711B"/>
    <w:rsid w:val="00C4723D"/>
    <w:rsid w:val="00C4738F"/>
    <w:rsid w:val="00C4742D"/>
    <w:rsid w:val="00C475E8"/>
    <w:rsid w:val="00C47819"/>
    <w:rsid w:val="00C478A7"/>
    <w:rsid w:val="00C478B0"/>
    <w:rsid w:val="00C47B1F"/>
    <w:rsid w:val="00C47B36"/>
    <w:rsid w:val="00C47BA6"/>
    <w:rsid w:val="00C47E03"/>
    <w:rsid w:val="00C50108"/>
    <w:rsid w:val="00C507E5"/>
    <w:rsid w:val="00C508D9"/>
    <w:rsid w:val="00C50ABB"/>
    <w:rsid w:val="00C50C60"/>
    <w:rsid w:val="00C50DA0"/>
    <w:rsid w:val="00C50F40"/>
    <w:rsid w:val="00C50F8F"/>
    <w:rsid w:val="00C5114A"/>
    <w:rsid w:val="00C511A1"/>
    <w:rsid w:val="00C5131E"/>
    <w:rsid w:val="00C5182F"/>
    <w:rsid w:val="00C51A3B"/>
    <w:rsid w:val="00C51E97"/>
    <w:rsid w:val="00C521DE"/>
    <w:rsid w:val="00C524BF"/>
    <w:rsid w:val="00C528A6"/>
    <w:rsid w:val="00C52976"/>
    <w:rsid w:val="00C53055"/>
    <w:rsid w:val="00C53297"/>
    <w:rsid w:val="00C532E6"/>
    <w:rsid w:val="00C5331D"/>
    <w:rsid w:val="00C5358E"/>
    <w:rsid w:val="00C5379F"/>
    <w:rsid w:val="00C53802"/>
    <w:rsid w:val="00C5396F"/>
    <w:rsid w:val="00C53CA6"/>
    <w:rsid w:val="00C53F41"/>
    <w:rsid w:val="00C53FED"/>
    <w:rsid w:val="00C54056"/>
    <w:rsid w:val="00C54699"/>
    <w:rsid w:val="00C54B22"/>
    <w:rsid w:val="00C54E9B"/>
    <w:rsid w:val="00C54F94"/>
    <w:rsid w:val="00C54FAA"/>
    <w:rsid w:val="00C55061"/>
    <w:rsid w:val="00C55B0E"/>
    <w:rsid w:val="00C55F69"/>
    <w:rsid w:val="00C560D6"/>
    <w:rsid w:val="00C56230"/>
    <w:rsid w:val="00C563D3"/>
    <w:rsid w:val="00C563DE"/>
    <w:rsid w:val="00C5642D"/>
    <w:rsid w:val="00C56494"/>
    <w:rsid w:val="00C5669E"/>
    <w:rsid w:val="00C56A13"/>
    <w:rsid w:val="00C56A43"/>
    <w:rsid w:val="00C56CD9"/>
    <w:rsid w:val="00C56E65"/>
    <w:rsid w:val="00C56E8A"/>
    <w:rsid w:val="00C5724E"/>
    <w:rsid w:val="00C5729A"/>
    <w:rsid w:val="00C5752F"/>
    <w:rsid w:val="00C57570"/>
    <w:rsid w:val="00C576B0"/>
    <w:rsid w:val="00C57969"/>
    <w:rsid w:val="00C57BE2"/>
    <w:rsid w:val="00C57CDE"/>
    <w:rsid w:val="00C57E5C"/>
    <w:rsid w:val="00C57F4C"/>
    <w:rsid w:val="00C600BE"/>
    <w:rsid w:val="00C60AE2"/>
    <w:rsid w:val="00C61047"/>
    <w:rsid w:val="00C61256"/>
    <w:rsid w:val="00C612DA"/>
    <w:rsid w:val="00C61864"/>
    <w:rsid w:val="00C6186D"/>
    <w:rsid w:val="00C61901"/>
    <w:rsid w:val="00C6190E"/>
    <w:rsid w:val="00C61AD9"/>
    <w:rsid w:val="00C61BB2"/>
    <w:rsid w:val="00C61C45"/>
    <w:rsid w:val="00C61CF5"/>
    <w:rsid w:val="00C61EB1"/>
    <w:rsid w:val="00C61FFD"/>
    <w:rsid w:val="00C6202F"/>
    <w:rsid w:val="00C6203E"/>
    <w:rsid w:val="00C6227C"/>
    <w:rsid w:val="00C6229A"/>
    <w:rsid w:val="00C62701"/>
    <w:rsid w:val="00C6282D"/>
    <w:rsid w:val="00C628CD"/>
    <w:rsid w:val="00C629AC"/>
    <w:rsid w:val="00C62B34"/>
    <w:rsid w:val="00C62B77"/>
    <w:rsid w:val="00C62C13"/>
    <w:rsid w:val="00C62C66"/>
    <w:rsid w:val="00C62E58"/>
    <w:rsid w:val="00C632A3"/>
    <w:rsid w:val="00C63339"/>
    <w:rsid w:val="00C63BE6"/>
    <w:rsid w:val="00C64196"/>
    <w:rsid w:val="00C6431C"/>
    <w:rsid w:val="00C64B6A"/>
    <w:rsid w:val="00C65257"/>
    <w:rsid w:val="00C6530E"/>
    <w:rsid w:val="00C65820"/>
    <w:rsid w:val="00C658E9"/>
    <w:rsid w:val="00C659F5"/>
    <w:rsid w:val="00C65AC3"/>
    <w:rsid w:val="00C65B70"/>
    <w:rsid w:val="00C65BEA"/>
    <w:rsid w:val="00C6611C"/>
    <w:rsid w:val="00C6681B"/>
    <w:rsid w:val="00C66A52"/>
    <w:rsid w:val="00C66B5F"/>
    <w:rsid w:val="00C66D88"/>
    <w:rsid w:val="00C670E8"/>
    <w:rsid w:val="00C671D1"/>
    <w:rsid w:val="00C671DA"/>
    <w:rsid w:val="00C6733D"/>
    <w:rsid w:val="00C678BD"/>
    <w:rsid w:val="00C6791E"/>
    <w:rsid w:val="00C67998"/>
    <w:rsid w:val="00C67B18"/>
    <w:rsid w:val="00C67C3B"/>
    <w:rsid w:val="00C70079"/>
    <w:rsid w:val="00C7039D"/>
    <w:rsid w:val="00C70508"/>
    <w:rsid w:val="00C705C6"/>
    <w:rsid w:val="00C709A5"/>
    <w:rsid w:val="00C70C08"/>
    <w:rsid w:val="00C70DE8"/>
    <w:rsid w:val="00C70F64"/>
    <w:rsid w:val="00C713BE"/>
    <w:rsid w:val="00C71875"/>
    <w:rsid w:val="00C71C05"/>
    <w:rsid w:val="00C71CD7"/>
    <w:rsid w:val="00C71CDE"/>
    <w:rsid w:val="00C71F22"/>
    <w:rsid w:val="00C72358"/>
    <w:rsid w:val="00C723D1"/>
    <w:rsid w:val="00C724E6"/>
    <w:rsid w:val="00C7285D"/>
    <w:rsid w:val="00C72901"/>
    <w:rsid w:val="00C72A43"/>
    <w:rsid w:val="00C72E2D"/>
    <w:rsid w:val="00C72E8C"/>
    <w:rsid w:val="00C72FE8"/>
    <w:rsid w:val="00C73187"/>
    <w:rsid w:val="00C731C2"/>
    <w:rsid w:val="00C731DC"/>
    <w:rsid w:val="00C7320F"/>
    <w:rsid w:val="00C73525"/>
    <w:rsid w:val="00C7363A"/>
    <w:rsid w:val="00C73913"/>
    <w:rsid w:val="00C73D03"/>
    <w:rsid w:val="00C74157"/>
    <w:rsid w:val="00C743B1"/>
    <w:rsid w:val="00C743FD"/>
    <w:rsid w:val="00C746C9"/>
    <w:rsid w:val="00C74B7A"/>
    <w:rsid w:val="00C74B9B"/>
    <w:rsid w:val="00C74F8C"/>
    <w:rsid w:val="00C7505D"/>
    <w:rsid w:val="00C75068"/>
    <w:rsid w:val="00C752AE"/>
    <w:rsid w:val="00C754AB"/>
    <w:rsid w:val="00C75518"/>
    <w:rsid w:val="00C75707"/>
    <w:rsid w:val="00C757E5"/>
    <w:rsid w:val="00C75C87"/>
    <w:rsid w:val="00C76021"/>
    <w:rsid w:val="00C7605C"/>
    <w:rsid w:val="00C7626E"/>
    <w:rsid w:val="00C76298"/>
    <w:rsid w:val="00C76537"/>
    <w:rsid w:val="00C76598"/>
    <w:rsid w:val="00C7660E"/>
    <w:rsid w:val="00C76B1E"/>
    <w:rsid w:val="00C76B63"/>
    <w:rsid w:val="00C77146"/>
    <w:rsid w:val="00C77651"/>
    <w:rsid w:val="00C7776A"/>
    <w:rsid w:val="00C779CD"/>
    <w:rsid w:val="00C77A49"/>
    <w:rsid w:val="00C77B1C"/>
    <w:rsid w:val="00C77B5D"/>
    <w:rsid w:val="00C77D78"/>
    <w:rsid w:val="00C77E58"/>
    <w:rsid w:val="00C77EC6"/>
    <w:rsid w:val="00C8007C"/>
    <w:rsid w:val="00C80609"/>
    <w:rsid w:val="00C80801"/>
    <w:rsid w:val="00C808ED"/>
    <w:rsid w:val="00C80CE4"/>
    <w:rsid w:val="00C80D84"/>
    <w:rsid w:val="00C80F35"/>
    <w:rsid w:val="00C80F40"/>
    <w:rsid w:val="00C810D3"/>
    <w:rsid w:val="00C81216"/>
    <w:rsid w:val="00C8131B"/>
    <w:rsid w:val="00C81832"/>
    <w:rsid w:val="00C81841"/>
    <w:rsid w:val="00C81A31"/>
    <w:rsid w:val="00C81B70"/>
    <w:rsid w:val="00C81ECB"/>
    <w:rsid w:val="00C8224A"/>
    <w:rsid w:val="00C822EB"/>
    <w:rsid w:val="00C82C67"/>
    <w:rsid w:val="00C82D0B"/>
    <w:rsid w:val="00C82D5F"/>
    <w:rsid w:val="00C82D91"/>
    <w:rsid w:val="00C8374E"/>
    <w:rsid w:val="00C83B1A"/>
    <w:rsid w:val="00C83CD3"/>
    <w:rsid w:val="00C83D0C"/>
    <w:rsid w:val="00C8400F"/>
    <w:rsid w:val="00C84349"/>
    <w:rsid w:val="00C8438C"/>
    <w:rsid w:val="00C845B0"/>
    <w:rsid w:val="00C846E6"/>
    <w:rsid w:val="00C8497B"/>
    <w:rsid w:val="00C84FC7"/>
    <w:rsid w:val="00C8517C"/>
    <w:rsid w:val="00C85214"/>
    <w:rsid w:val="00C85389"/>
    <w:rsid w:val="00C85A5E"/>
    <w:rsid w:val="00C85C3F"/>
    <w:rsid w:val="00C85DC9"/>
    <w:rsid w:val="00C85F5F"/>
    <w:rsid w:val="00C86074"/>
    <w:rsid w:val="00C863BB"/>
    <w:rsid w:val="00C864DE"/>
    <w:rsid w:val="00C8668A"/>
    <w:rsid w:val="00C86796"/>
    <w:rsid w:val="00C8681C"/>
    <w:rsid w:val="00C868BB"/>
    <w:rsid w:val="00C869CC"/>
    <w:rsid w:val="00C86A82"/>
    <w:rsid w:val="00C86AAF"/>
    <w:rsid w:val="00C86CF0"/>
    <w:rsid w:val="00C872EB"/>
    <w:rsid w:val="00C873C0"/>
    <w:rsid w:val="00C877AF"/>
    <w:rsid w:val="00C87802"/>
    <w:rsid w:val="00C878AF"/>
    <w:rsid w:val="00C87A5F"/>
    <w:rsid w:val="00C87BDA"/>
    <w:rsid w:val="00C901E1"/>
    <w:rsid w:val="00C90502"/>
    <w:rsid w:val="00C9063C"/>
    <w:rsid w:val="00C90692"/>
    <w:rsid w:val="00C906E8"/>
    <w:rsid w:val="00C9086C"/>
    <w:rsid w:val="00C90BB1"/>
    <w:rsid w:val="00C90D14"/>
    <w:rsid w:val="00C910CE"/>
    <w:rsid w:val="00C91132"/>
    <w:rsid w:val="00C91214"/>
    <w:rsid w:val="00C91410"/>
    <w:rsid w:val="00C918BA"/>
    <w:rsid w:val="00C9194F"/>
    <w:rsid w:val="00C92212"/>
    <w:rsid w:val="00C92320"/>
    <w:rsid w:val="00C92487"/>
    <w:rsid w:val="00C924FC"/>
    <w:rsid w:val="00C9251D"/>
    <w:rsid w:val="00C9255B"/>
    <w:rsid w:val="00C92598"/>
    <w:rsid w:val="00C92622"/>
    <w:rsid w:val="00C9287C"/>
    <w:rsid w:val="00C92900"/>
    <w:rsid w:val="00C92945"/>
    <w:rsid w:val="00C92A88"/>
    <w:rsid w:val="00C92AB4"/>
    <w:rsid w:val="00C92BB9"/>
    <w:rsid w:val="00C9304D"/>
    <w:rsid w:val="00C93098"/>
    <w:rsid w:val="00C930C2"/>
    <w:rsid w:val="00C9327E"/>
    <w:rsid w:val="00C933A9"/>
    <w:rsid w:val="00C937CD"/>
    <w:rsid w:val="00C93B13"/>
    <w:rsid w:val="00C93E67"/>
    <w:rsid w:val="00C93FC7"/>
    <w:rsid w:val="00C94007"/>
    <w:rsid w:val="00C94370"/>
    <w:rsid w:val="00C94933"/>
    <w:rsid w:val="00C94B14"/>
    <w:rsid w:val="00C95451"/>
    <w:rsid w:val="00C9557A"/>
    <w:rsid w:val="00C957AB"/>
    <w:rsid w:val="00C9587C"/>
    <w:rsid w:val="00C95894"/>
    <w:rsid w:val="00C959B3"/>
    <w:rsid w:val="00C95A81"/>
    <w:rsid w:val="00C9607F"/>
    <w:rsid w:val="00C960C4"/>
    <w:rsid w:val="00C96296"/>
    <w:rsid w:val="00C96616"/>
    <w:rsid w:val="00C9661E"/>
    <w:rsid w:val="00C96630"/>
    <w:rsid w:val="00C96874"/>
    <w:rsid w:val="00C96D2E"/>
    <w:rsid w:val="00C96E4E"/>
    <w:rsid w:val="00C96E7F"/>
    <w:rsid w:val="00C96FAD"/>
    <w:rsid w:val="00C96FC4"/>
    <w:rsid w:val="00C9725C"/>
    <w:rsid w:val="00C97DF3"/>
    <w:rsid w:val="00C97E4A"/>
    <w:rsid w:val="00CA0115"/>
    <w:rsid w:val="00CA041B"/>
    <w:rsid w:val="00CA0756"/>
    <w:rsid w:val="00CA07E6"/>
    <w:rsid w:val="00CA0DED"/>
    <w:rsid w:val="00CA0F40"/>
    <w:rsid w:val="00CA0F55"/>
    <w:rsid w:val="00CA0F6C"/>
    <w:rsid w:val="00CA181B"/>
    <w:rsid w:val="00CA1DB7"/>
    <w:rsid w:val="00CA1F38"/>
    <w:rsid w:val="00CA2071"/>
    <w:rsid w:val="00CA2327"/>
    <w:rsid w:val="00CA2501"/>
    <w:rsid w:val="00CA2519"/>
    <w:rsid w:val="00CA25C2"/>
    <w:rsid w:val="00CA2860"/>
    <w:rsid w:val="00CA28FA"/>
    <w:rsid w:val="00CA2AD8"/>
    <w:rsid w:val="00CA2AE9"/>
    <w:rsid w:val="00CA2B54"/>
    <w:rsid w:val="00CA2CD5"/>
    <w:rsid w:val="00CA2CF8"/>
    <w:rsid w:val="00CA2D14"/>
    <w:rsid w:val="00CA2D68"/>
    <w:rsid w:val="00CA2EDA"/>
    <w:rsid w:val="00CA2F9A"/>
    <w:rsid w:val="00CA34E6"/>
    <w:rsid w:val="00CA3C15"/>
    <w:rsid w:val="00CA3C2D"/>
    <w:rsid w:val="00CA3D93"/>
    <w:rsid w:val="00CA3F4B"/>
    <w:rsid w:val="00CA3FC1"/>
    <w:rsid w:val="00CA40CA"/>
    <w:rsid w:val="00CA41DB"/>
    <w:rsid w:val="00CA4268"/>
    <w:rsid w:val="00CA42ED"/>
    <w:rsid w:val="00CA4447"/>
    <w:rsid w:val="00CA4908"/>
    <w:rsid w:val="00CA4A12"/>
    <w:rsid w:val="00CA4A6A"/>
    <w:rsid w:val="00CA4E54"/>
    <w:rsid w:val="00CA5142"/>
    <w:rsid w:val="00CA517E"/>
    <w:rsid w:val="00CA57F9"/>
    <w:rsid w:val="00CA5A2D"/>
    <w:rsid w:val="00CA609A"/>
    <w:rsid w:val="00CA6251"/>
    <w:rsid w:val="00CA6281"/>
    <w:rsid w:val="00CA62C6"/>
    <w:rsid w:val="00CA68C1"/>
    <w:rsid w:val="00CA6F31"/>
    <w:rsid w:val="00CA742B"/>
    <w:rsid w:val="00CA7693"/>
    <w:rsid w:val="00CA7710"/>
    <w:rsid w:val="00CA7871"/>
    <w:rsid w:val="00CA7A0E"/>
    <w:rsid w:val="00CA7A23"/>
    <w:rsid w:val="00CA7BA1"/>
    <w:rsid w:val="00CA7C81"/>
    <w:rsid w:val="00CB0127"/>
    <w:rsid w:val="00CB0198"/>
    <w:rsid w:val="00CB02E1"/>
    <w:rsid w:val="00CB0596"/>
    <w:rsid w:val="00CB17AC"/>
    <w:rsid w:val="00CB1B46"/>
    <w:rsid w:val="00CB1CF3"/>
    <w:rsid w:val="00CB1FFC"/>
    <w:rsid w:val="00CB25C3"/>
    <w:rsid w:val="00CB267B"/>
    <w:rsid w:val="00CB2CCD"/>
    <w:rsid w:val="00CB320A"/>
    <w:rsid w:val="00CB321E"/>
    <w:rsid w:val="00CB3470"/>
    <w:rsid w:val="00CB3976"/>
    <w:rsid w:val="00CB3B3A"/>
    <w:rsid w:val="00CB3D4F"/>
    <w:rsid w:val="00CB3F54"/>
    <w:rsid w:val="00CB403A"/>
    <w:rsid w:val="00CB40DE"/>
    <w:rsid w:val="00CB4B59"/>
    <w:rsid w:val="00CB4C84"/>
    <w:rsid w:val="00CB4D50"/>
    <w:rsid w:val="00CB4F60"/>
    <w:rsid w:val="00CB5193"/>
    <w:rsid w:val="00CB568D"/>
    <w:rsid w:val="00CB577F"/>
    <w:rsid w:val="00CB5860"/>
    <w:rsid w:val="00CB5E27"/>
    <w:rsid w:val="00CB6563"/>
    <w:rsid w:val="00CB6C7D"/>
    <w:rsid w:val="00CB7075"/>
    <w:rsid w:val="00CB708B"/>
    <w:rsid w:val="00CB7107"/>
    <w:rsid w:val="00CB72D4"/>
    <w:rsid w:val="00CB73FD"/>
    <w:rsid w:val="00CB7500"/>
    <w:rsid w:val="00CB761E"/>
    <w:rsid w:val="00CB7874"/>
    <w:rsid w:val="00CB7AE6"/>
    <w:rsid w:val="00CB7DDC"/>
    <w:rsid w:val="00CB7E20"/>
    <w:rsid w:val="00CB7F5B"/>
    <w:rsid w:val="00CC0099"/>
    <w:rsid w:val="00CC01CA"/>
    <w:rsid w:val="00CC0319"/>
    <w:rsid w:val="00CC0690"/>
    <w:rsid w:val="00CC06A8"/>
    <w:rsid w:val="00CC08A8"/>
    <w:rsid w:val="00CC0A56"/>
    <w:rsid w:val="00CC0F71"/>
    <w:rsid w:val="00CC1135"/>
    <w:rsid w:val="00CC13F0"/>
    <w:rsid w:val="00CC14AC"/>
    <w:rsid w:val="00CC16D0"/>
    <w:rsid w:val="00CC1922"/>
    <w:rsid w:val="00CC23C0"/>
    <w:rsid w:val="00CC2671"/>
    <w:rsid w:val="00CC296B"/>
    <w:rsid w:val="00CC2CE3"/>
    <w:rsid w:val="00CC3143"/>
    <w:rsid w:val="00CC33C3"/>
    <w:rsid w:val="00CC35FF"/>
    <w:rsid w:val="00CC3D09"/>
    <w:rsid w:val="00CC3E8B"/>
    <w:rsid w:val="00CC437A"/>
    <w:rsid w:val="00CC45A1"/>
    <w:rsid w:val="00CC4C4B"/>
    <w:rsid w:val="00CC4F2A"/>
    <w:rsid w:val="00CC5200"/>
    <w:rsid w:val="00CC5377"/>
    <w:rsid w:val="00CC5DBC"/>
    <w:rsid w:val="00CC5F8B"/>
    <w:rsid w:val="00CC6049"/>
    <w:rsid w:val="00CC6730"/>
    <w:rsid w:val="00CC6823"/>
    <w:rsid w:val="00CC691D"/>
    <w:rsid w:val="00CC69A1"/>
    <w:rsid w:val="00CC7D03"/>
    <w:rsid w:val="00CC7D19"/>
    <w:rsid w:val="00CD00EA"/>
    <w:rsid w:val="00CD0231"/>
    <w:rsid w:val="00CD02D9"/>
    <w:rsid w:val="00CD030E"/>
    <w:rsid w:val="00CD0834"/>
    <w:rsid w:val="00CD09C9"/>
    <w:rsid w:val="00CD0BE1"/>
    <w:rsid w:val="00CD0DDC"/>
    <w:rsid w:val="00CD0F19"/>
    <w:rsid w:val="00CD1013"/>
    <w:rsid w:val="00CD125E"/>
    <w:rsid w:val="00CD1365"/>
    <w:rsid w:val="00CD15C6"/>
    <w:rsid w:val="00CD16E2"/>
    <w:rsid w:val="00CD1727"/>
    <w:rsid w:val="00CD174F"/>
    <w:rsid w:val="00CD186D"/>
    <w:rsid w:val="00CD1954"/>
    <w:rsid w:val="00CD1F26"/>
    <w:rsid w:val="00CD1F9F"/>
    <w:rsid w:val="00CD217F"/>
    <w:rsid w:val="00CD22E7"/>
    <w:rsid w:val="00CD24A6"/>
    <w:rsid w:val="00CD2686"/>
    <w:rsid w:val="00CD2753"/>
    <w:rsid w:val="00CD295C"/>
    <w:rsid w:val="00CD2B61"/>
    <w:rsid w:val="00CD314A"/>
    <w:rsid w:val="00CD31D1"/>
    <w:rsid w:val="00CD33C0"/>
    <w:rsid w:val="00CD35AD"/>
    <w:rsid w:val="00CD3760"/>
    <w:rsid w:val="00CD3915"/>
    <w:rsid w:val="00CD3A34"/>
    <w:rsid w:val="00CD3F41"/>
    <w:rsid w:val="00CD42E2"/>
    <w:rsid w:val="00CD450F"/>
    <w:rsid w:val="00CD4670"/>
    <w:rsid w:val="00CD4674"/>
    <w:rsid w:val="00CD4CBF"/>
    <w:rsid w:val="00CD4E94"/>
    <w:rsid w:val="00CD503E"/>
    <w:rsid w:val="00CD54EC"/>
    <w:rsid w:val="00CD5553"/>
    <w:rsid w:val="00CD57FA"/>
    <w:rsid w:val="00CD5B00"/>
    <w:rsid w:val="00CD5EB5"/>
    <w:rsid w:val="00CD6239"/>
    <w:rsid w:val="00CD63B1"/>
    <w:rsid w:val="00CD65AC"/>
    <w:rsid w:val="00CD66BD"/>
    <w:rsid w:val="00CD6EBB"/>
    <w:rsid w:val="00CD777C"/>
    <w:rsid w:val="00CD7934"/>
    <w:rsid w:val="00CD7A61"/>
    <w:rsid w:val="00CD7CD3"/>
    <w:rsid w:val="00CD7E0B"/>
    <w:rsid w:val="00CE02B7"/>
    <w:rsid w:val="00CE03CC"/>
    <w:rsid w:val="00CE04C8"/>
    <w:rsid w:val="00CE05E8"/>
    <w:rsid w:val="00CE1316"/>
    <w:rsid w:val="00CE15C2"/>
    <w:rsid w:val="00CE1616"/>
    <w:rsid w:val="00CE1681"/>
    <w:rsid w:val="00CE16AC"/>
    <w:rsid w:val="00CE1C8F"/>
    <w:rsid w:val="00CE1E14"/>
    <w:rsid w:val="00CE1E51"/>
    <w:rsid w:val="00CE1E82"/>
    <w:rsid w:val="00CE1F9F"/>
    <w:rsid w:val="00CE20BE"/>
    <w:rsid w:val="00CE26CB"/>
    <w:rsid w:val="00CE2B29"/>
    <w:rsid w:val="00CE3165"/>
    <w:rsid w:val="00CE322E"/>
    <w:rsid w:val="00CE39A3"/>
    <w:rsid w:val="00CE3AD1"/>
    <w:rsid w:val="00CE3DA2"/>
    <w:rsid w:val="00CE4386"/>
    <w:rsid w:val="00CE4CC9"/>
    <w:rsid w:val="00CE4CE6"/>
    <w:rsid w:val="00CE4D63"/>
    <w:rsid w:val="00CE4D66"/>
    <w:rsid w:val="00CE4F0F"/>
    <w:rsid w:val="00CE57F4"/>
    <w:rsid w:val="00CE59D5"/>
    <w:rsid w:val="00CE5B25"/>
    <w:rsid w:val="00CE606A"/>
    <w:rsid w:val="00CE60D8"/>
    <w:rsid w:val="00CE60F1"/>
    <w:rsid w:val="00CE62FF"/>
    <w:rsid w:val="00CE63CB"/>
    <w:rsid w:val="00CE67F7"/>
    <w:rsid w:val="00CE6C35"/>
    <w:rsid w:val="00CE6EDF"/>
    <w:rsid w:val="00CE712D"/>
    <w:rsid w:val="00CE7139"/>
    <w:rsid w:val="00CE7395"/>
    <w:rsid w:val="00CE7652"/>
    <w:rsid w:val="00CE791A"/>
    <w:rsid w:val="00CE7BA6"/>
    <w:rsid w:val="00CE7F1F"/>
    <w:rsid w:val="00CE7F3A"/>
    <w:rsid w:val="00CF02D2"/>
    <w:rsid w:val="00CF03F9"/>
    <w:rsid w:val="00CF08A7"/>
    <w:rsid w:val="00CF0BC7"/>
    <w:rsid w:val="00CF0F44"/>
    <w:rsid w:val="00CF1003"/>
    <w:rsid w:val="00CF1223"/>
    <w:rsid w:val="00CF1694"/>
    <w:rsid w:val="00CF1CB9"/>
    <w:rsid w:val="00CF22EA"/>
    <w:rsid w:val="00CF22FF"/>
    <w:rsid w:val="00CF23A7"/>
    <w:rsid w:val="00CF27C8"/>
    <w:rsid w:val="00CF2CE1"/>
    <w:rsid w:val="00CF2F77"/>
    <w:rsid w:val="00CF31AB"/>
    <w:rsid w:val="00CF31D0"/>
    <w:rsid w:val="00CF31D6"/>
    <w:rsid w:val="00CF3BD1"/>
    <w:rsid w:val="00CF3F2A"/>
    <w:rsid w:val="00CF4077"/>
    <w:rsid w:val="00CF427E"/>
    <w:rsid w:val="00CF48C9"/>
    <w:rsid w:val="00CF491E"/>
    <w:rsid w:val="00CF49BE"/>
    <w:rsid w:val="00CF4B94"/>
    <w:rsid w:val="00CF4BA2"/>
    <w:rsid w:val="00CF4C06"/>
    <w:rsid w:val="00CF5539"/>
    <w:rsid w:val="00CF55E1"/>
    <w:rsid w:val="00CF576C"/>
    <w:rsid w:val="00CF5C99"/>
    <w:rsid w:val="00CF60F5"/>
    <w:rsid w:val="00CF62D6"/>
    <w:rsid w:val="00CF63DB"/>
    <w:rsid w:val="00CF6471"/>
    <w:rsid w:val="00CF6BBB"/>
    <w:rsid w:val="00CF71B9"/>
    <w:rsid w:val="00CF7311"/>
    <w:rsid w:val="00CF75C4"/>
    <w:rsid w:val="00CF78A3"/>
    <w:rsid w:val="00CF7A57"/>
    <w:rsid w:val="00CF7CD6"/>
    <w:rsid w:val="00CF7D65"/>
    <w:rsid w:val="00CF7F5E"/>
    <w:rsid w:val="00D000DF"/>
    <w:rsid w:val="00D002BD"/>
    <w:rsid w:val="00D00787"/>
    <w:rsid w:val="00D00D15"/>
    <w:rsid w:val="00D00DA5"/>
    <w:rsid w:val="00D00EF6"/>
    <w:rsid w:val="00D0111D"/>
    <w:rsid w:val="00D015F7"/>
    <w:rsid w:val="00D01638"/>
    <w:rsid w:val="00D016C0"/>
    <w:rsid w:val="00D0186A"/>
    <w:rsid w:val="00D01965"/>
    <w:rsid w:val="00D01F10"/>
    <w:rsid w:val="00D0248F"/>
    <w:rsid w:val="00D0266D"/>
    <w:rsid w:val="00D027DB"/>
    <w:rsid w:val="00D02869"/>
    <w:rsid w:val="00D02913"/>
    <w:rsid w:val="00D02A22"/>
    <w:rsid w:val="00D02A7C"/>
    <w:rsid w:val="00D02B50"/>
    <w:rsid w:val="00D02BC4"/>
    <w:rsid w:val="00D02CAD"/>
    <w:rsid w:val="00D02FEC"/>
    <w:rsid w:val="00D03064"/>
    <w:rsid w:val="00D031DC"/>
    <w:rsid w:val="00D036AE"/>
    <w:rsid w:val="00D03D18"/>
    <w:rsid w:val="00D04256"/>
    <w:rsid w:val="00D0465D"/>
    <w:rsid w:val="00D049D0"/>
    <w:rsid w:val="00D04A7B"/>
    <w:rsid w:val="00D04D5B"/>
    <w:rsid w:val="00D050D4"/>
    <w:rsid w:val="00D05196"/>
    <w:rsid w:val="00D05455"/>
    <w:rsid w:val="00D0574F"/>
    <w:rsid w:val="00D0577C"/>
    <w:rsid w:val="00D05806"/>
    <w:rsid w:val="00D058BA"/>
    <w:rsid w:val="00D05A74"/>
    <w:rsid w:val="00D05CFE"/>
    <w:rsid w:val="00D05EC7"/>
    <w:rsid w:val="00D0642D"/>
    <w:rsid w:val="00D066D4"/>
    <w:rsid w:val="00D06EC0"/>
    <w:rsid w:val="00D06EF0"/>
    <w:rsid w:val="00D06F2E"/>
    <w:rsid w:val="00D06F54"/>
    <w:rsid w:val="00D07083"/>
    <w:rsid w:val="00D07553"/>
    <w:rsid w:val="00D076E0"/>
    <w:rsid w:val="00D0795F"/>
    <w:rsid w:val="00D07CCE"/>
    <w:rsid w:val="00D07E21"/>
    <w:rsid w:val="00D10554"/>
    <w:rsid w:val="00D108BE"/>
    <w:rsid w:val="00D109F4"/>
    <w:rsid w:val="00D10B86"/>
    <w:rsid w:val="00D10E78"/>
    <w:rsid w:val="00D11107"/>
    <w:rsid w:val="00D11837"/>
    <w:rsid w:val="00D11D61"/>
    <w:rsid w:val="00D11FCE"/>
    <w:rsid w:val="00D12078"/>
    <w:rsid w:val="00D1239C"/>
    <w:rsid w:val="00D12C1F"/>
    <w:rsid w:val="00D12D89"/>
    <w:rsid w:val="00D12E1C"/>
    <w:rsid w:val="00D12E9D"/>
    <w:rsid w:val="00D12F23"/>
    <w:rsid w:val="00D12FEF"/>
    <w:rsid w:val="00D13198"/>
    <w:rsid w:val="00D131C9"/>
    <w:rsid w:val="00D13345"/>
    <w:rsid w:val="00D13503"/>
    <w:rsid w:val="00D13AD7"/>
    <w:rsid w:val="00D1411C"/>
    <w:rsid w:val="00D142B9"/>
    <w:rsid w:val="00D144EC"/>
    <w:rsid w:val="00D14558"/>
    <w:rsid w:val="00D14904"/>
    <w:rsid w:val="00D14C79"/>
    <w:rsid w:val="00D14CC0"/>
    <w:rsid w:val="00D15616"/>
    <w:rsid w:val="00D157DF"/>
    <w:rsid w:val="00D158FE"/>
    <w:rsid w:val="00D15A53"/>
    <w:rsid w:val="00D15B5A"/>
    <w:rsid w:val="00D15E99"/>
    <w:rsid w:val="00D15FDB"/>
    <w:rsid w:val="00D16132"/>
    <w:rsid w:val="00D1632E"/>
    <w:rsid w:val="00D1654F"/>
    <w:rsid w:val="00D16988"/>
    <w:rsid w:val="00D16AF9"/>
    <w:rsid w:val="00D16B44"/>
    <w:rsid w:val="00D16B50"/>
    <w:rsid w:val="00D171E7"/>
    <w:rsid w:val="00D1756D"/>
    <w:rsid w:val="00D1789C"/>
    <w:rsid w:val="00D17AD9"/>
    <w:rsid w:val="00D20282"/>
    <w:rsid w:val="00D203F0"/>
    <w:rsid w:val="00D20549"/>
    <w:rsid w:val="00D206CF"/>
    <w:rsid w:val="00D206DB"/>
    <w:rsid w:val="00D20858"/>
    <w:rsid w:val="00D20E67"/>
    <w:rsid w:val="00D210BF"/>
    <w:rsid w:val="00D21318"/>
    <w:rsid w:val="00D216FF"/>
    <w:rsid w:val="00D218D7"/>
    <w:rsid w:val="00D21B62"/>
    <w:rsid w:val="00D21E5F"/>
    <w:rsid w:val="00D2259C"/>
    <w:rsid w:val="00D225B6"/>
    <w:rsid w:val="00D225EF"/>
    <w:rsid w:val="00D22673"/>
    <w:rsid w:val="00D22699"/>
    <w:rsid w:val="00D22B4A"/>
    <w:rsid w:val="00D22F16"/>
    <w:rsid w:val="00D231BA"/>
    <w:rsid w:val="00D235E6"/>
    <w:rsid w:val="00D23B7E"/>
    <w:rsid w:val="00D23D2D"/>
    <w:rsid w:val="00D23F87"/>
    <w:rsid w:val="00D2453B"/>
    <w:rsid w:val="00D2496A"/>
    <w:rsid w:val="00D24DFB"/>
    <w:rsid w:val="00D24F8A"/>
    <w:rsid w:val="00D251A1"/>
    <w:rsid w:val="00D251B1"/>
    <w:rsid w:val="00D25372"/>
    <w:rsid w:val="00D255F3"/>
    <w:rsid w:val="00D2568E"/>
    <w:rsid w:val="00D258E0"/>
    <w:rsid w:val="00D259DA"/>
    <w:rsid w:val="00D25B7F"/>
    <w:rsid w:val="00D25C3D"/>
    <w:rsid w:val="00D25C76"/>
    <w:rsid w:val="00D25CCF"/>
    <w:rsid w:val="00D25E82"/>
    <w:rsid w:val="00D25F8C"/>
    <w:rsid w:val="00D26220"/>
    <w:rsid w:val="00D2627F"/>
    <w:rsid w:val="00D265A1"/>
    <w:rsid w:val="00D267EE"/>
    <w:rsid w:val="00D26B19"/>
    <w:rsid w:val="00D26D53"/>
    <w:rsid w:val="00D2714A"/>
    <w:rsid w:val="00D27735"/>
    <w:rsid w:val="00D277E5"/>
    <w:rsid w:val="00D27839"/>
    <w:rsid w:val="00D278E7"/>
    <w:rsid w:val="00D30344"/>
    <w:rsid w:val="00D304C9"/>
    <w:rsid w:val="00D30DB5"/>
    <w:rsid w:val="00D30E1D"/>
    <w:rsid w:val="00D3100D"/>
    <w:rsid w:val="00D3133F"/>
    <w:rsid w:val="00D31C6D"/>
    <w:rsid w:val="00D31CF3"/>
    <w:rsid w:val="00D32399"/>
    <w:rsid w:val="00D32480"/>
    <w:rsid w:val="00D324B5"/>
    <w:rsid w:val="00D32662"/>
    <w:rsid w:val="00D329A5"/>
    <w:rsid w:val="00D330E1"/>
    <w:rsid w:val="00D332CF"/>
    <w:rsid w:val="00D33308"/>
    <w:rsid w:val="00D334E8"/>
    <w:rsid w:val="00D33810"/>
    <w:rsid w:val="00D33A81"/>
    <w:rsid w:val="00D33A96"/>
    <w:rsid w:val="00D33AFE"/>
    <w:rsid w:val="00D33B63"/>
    <w:rsid w:val="00D33EA7"/>
    <w:rsid w:val="00D3482B"/>
    <w:rsid w:val="00D348E1"/>
    <w:rsid w:val="00D3497F"/>
    <w:rsid w:val="00D34C91"/>
    <w:rsid w:val="00D35085"/>
    <w:rsid w:val="00D352DD"/>
    <w:rsid w:val="00D35418"/>
    <w:rsid w:val="00D3576F"/>
    <w:rsid w:val="00D3583E"/>
    <w:rsid w:val="00D35877"/>
    <w:rsid w:val="00D35927"/>
    <w:rsid w:val="00D35974"/>
    <w:rsid w:val="00D35B2F"/>
    <w:rsid w:val="00D35B76"/>
    <w:rsid w:val="00D35CBB"/>
    <w:rsid w:val="00D35CD7"/>
    <w:rsid w:val="00D35D30"/>
    <w:rsid w:val="00D35DA4"/>
    <w:rsid w:val="00D35DD5"/>
    <w:rsid w:val="00D35E36"/>
    <w:rsid w:val="00D360EE"/>
    <w:rsid w:val="00D3636D"/>
    <w:rsid w:val="00D367F9"/>
    <w:rsid w:val="00D36ACA"/>
    <w:rsid w:val="00D36AEA"/>
    <w:rsid w:val="00D370DF"/>
    <w:rsid w:val="00D37391"/>
    <w:rsid w:val="00D3745A"/>
    <w:rsid w:val="00D376B5"/>
    <w:rsid w:val="00D376C7"/>
    <w:rsid w:val="00D37C1A"/>
    <w:rsid w:val="00D402D8"/>
    <w:rsid w:val="00D40434"/>
    <w:rsid w:val="00D40728"/>
    <w:rsid w:val="00D407DA"/>
    <w:rsid w:val="00D408D5"/>
    <w:rsid w:val="00D40AF4"/>
    <w:rsid w:val="00D40B5D"/>
    <w:rsid w:val="00D41027"/>
    <w:rsid w:val="00D41EBB"/>
    <w:rsid w:val="00D432A1"/>
    <w:rsid w:val="00D433EA"/>
    <w:rsid w:val="00D43816"/>
    <w:rsid w:val="00D43A07"/>
    <w:rsid w:val="00D43AB9"/>
    <w:rsid w:val="00D43CAD"/>
    <w:rsid w:val="00D43E62"/>
    <w:rsid w:val="00D446DF"/>
    <w:rsid w:val="00D449D3"/>
    <w:rsid w:val="00D44BC1"/>
    <w:rsid w:val="00D44D19"/>
    <w:rsid w:val="00D44E51"/>
    <w:rsid w:val="00D4526E"/>
    <w:rsid w:val="00D453FC"/>
    <w:rsid w:val="00D4553D"/>
    <w:rsid w:val="00D45AC2"/>
    <w:rsid w:val="00D45B6A"/>
    <w:rsid w:val="00D46082"/>
    <w:rsid w:val="00D46A92"/>
    <w:rsid w:val="00D47009"/>
    <w:rsid w:val="00D47053"/>
    <w:rsid w:val="00D476BE"/>
    <w:rsid w:val="00D47B35"/>
    <w:rsid w:val="00D47B3F"/>
    <w:rsid w:val="00D47DD3"/>
    <w:rsid w:val="00D47F00"/>
    <w:rsid w:val="00D500E5"/>
    <w:rsid w:val="00D5022D"/>
    <w:rsid w:val="00D5066C"/>
    <w:rsid w:val="00D507B8"/>
    <w:rsid w:val="00D50CCB"/>
    <w:rsid w:val="00D50DAA"/>
    <w:rsid w:val="00D50DDA"/>
    <w:rsid w:val="00D51108"/>
    <w:rsid w:val="00D51E90"/>
    <w:rsid w:val="00D52116"/>
    <w:rsid w:val="00D52439"/>
    <w:rsid w:val="00D52853"/>
    <w:rsid w:val="00D52854"/>
    <w:rsid w:val="00D528F6"/>
    <w:rsid w:val="00D52AA3"/>
    <w:rsid w:val="00D52BBE"/>
    <w:rsid w:val="00D52DDC"/>
    <w:rsid w:val="00D53118"/>
    <w:rsid w:val="00D5364A"/>
    <w:rsid w:val="00D536BF"/>
    <w:rsid w:val="00D537D5"/>
    <w:rsid w:val="00D5381B"/>
    <w:rsid w:val="00D538C3"/>
    <w:rsid w:val="00D5393F"/>
    <w:rsid w:val="00D53A86"/>
    <w:rsid w:val="00D53D9C"/>
    <w:rsid w:val="00D5402F"/>
    <w:rsid w:val="00D544D9"/>
    <w:rsid w:val="00D544E2"/>
    <w:rsid w:val="00D546D6"/>
    <w:rsid w:val="00D54935"/>
    <w:rsid w:val="00D54B1C"/>
    <w:rsid w:val="00D554E2"/>
    <w:rsid w:val="00D55715"/>
    <w:rsid w:val="00D5591F"/>
    <w:rsid w:val="00D55F0D"/>
    <w:rsid w:val="00D56089"/>
    <w:rsid w:val="00D56260"/>
    <w:rsid w:val="00D56434"/>
    <w:rsid w:val="00D56624"/>
    <w:rsid w:val="00D56998"/>
    <w:rsid w:val="00D56BE0"/>
    <w:rsid w:val="00D56D1C"/>
    <w:rsid w:val="00D56DF4"/>
    <w:rsid w:val="00D56E38"/>
    <w:rsid w:val="00D57131"/>
    <w:rsid w:val="00D5734B"/>
    <w:rsid w:val="00D57438"/>
    <w:rsid w:val="00D578E7"/>
    <w:rsid w:val="00D57B48"/>
    <w:rsid w:val="00D57CCF"/>
    <w:rsid w:val="00D57E84"/>
    <w:rsid w:val="00D57EE5"/>
    <w:rsid w:val="00D60128"/>
    <w:rsid w:val="00D601AF"/>
    <w:rsid w:val="00D609CD"/>
    <w:rsid w:val="00D60AE0"/>
    <w:rsid w:val="00D60FA3"/>
    <w:rsid w:val="00D60FBC"/>
    <w:rsid w:val="00D615A9"/>
    <w:rsid w:val="00D61773"/>
    <w:rsid w:val="00D617D0"/>
    <w:rsid w:val="00D61B92"/>
    <w:rsid w:val="00D61CCB"/>
    <w:rsid w:val="00D61D79"/>
    <w:rsid w:val="00D61D90"/>
    <w:rsid w:val="00D61ED6"/>
    <w:rsid w:val="00D62747"/>
    <w:rsid w:val="00D62B57"/>
    <w:rsid w:val="00D62D44"/>
    <w:rsid w:val="00D62EA5"/>
    <w:rsid w:val="00D62EBD"/>
    <w:rsid w:val="00D632D4"/>
    <w:rsid w:val="00D6330D"/>
    <w:rsid w:val="00D634C4"/>
    <w:rsid w:val="00D63509"/>
    <w:rsid w:val="00D63AB5"/>
    <w:rsid w:val="00D64049"/>
    <w:rsid w:val="00D64662"/>
    <w:rsid w:val="00D64C18"/>
    <w:rsid w:val="00D64CDB"/>
    <w:rsid w:val="00D64DC1"/>
    <w:rsid w:val="00D6548B"/>
    <w:rsid w:val="00D6584F"/>
    <w:rsid w:val="00D659D3"/>
    <w:rsid w:val="00D65B2A"/>
    <w:rsid w:val="00D65B93"/>
    <w:rsid w:val="00D65DAD"/>
    <w:rsid w:val="00D66222"/>
    <w:rsid w:val="00D662E4"/>
    <w:rsid w:val="00D6639B"/>
    <w:rsid w:val="00D6668C"/>
    <w:rsid w:val="00D6669A"/>
    <w:rsid w:val="00D666BF"/>
    <w:rsid w:val="00D668E4"/>
    <w:rsid w:val="00D674DB"/>
    <w:rsid w:val="00D67526"/>
    <w:rsid w:val="00D67579"/>
    <w:rsid w:val="00D6765B"/>
    <w:rsid w:val="00D67750"/>
    <w:rsid w:val="00D677CC"/>
    <w:rsid w:val="00D678D5"/>
    <w:rsid w:val="00D67947"/>
    <w:rsid w:val="00D67BB8"/>
    <w:rsid w:val="00D67FA4"/>
    <w:rsid w:val="00D70292"/>
    <w:rsid w:val="00D70AC8"/>
    <w:rsid w:val="00D70AED"/>
    <w:rsid w:val="00D71001"/>
    <w:rsid w:val="00D71151"/>
    <w:rsid w:val="00D712B2"/>
    <w:rsid w:val="00D718F0"/>
    <w:rsid w:val="00D720AD"/>
    <w:rsid w:val="00D72363"/>
    <w:rsid w:val="00D727C1"/>
    <w:rsid w:val="00D729A1"/>
    <w:rsid w:val="00D72BCE"/>
    <w:rsid w:val="00D72D33"/>
    <w:rsid w:val="00D72F7D"/>
    <w:rsid w:val="00D730DD"/>
    <w:rsid w:val="00D73532"/>
    <w:rsid w:val="00D73713"/>
    <w:rsid w:val="00D73756"/>
    <w:rsid w:val="00D73BC8"/>
    <w:rsid w:val="00D73E46"/>
    <w:rsid w:val="00D73F46"/>
    <w:rsid w:val="00D74063"/>
    <w:rsid w:val="00D741B9"/>
    <w:rsid w:val="00D74628"/>
    <w:rsid w:val="00D74A2E"/>
    <w:rsid w:val="00D74ADD"/>
    <w:rsid w:val="00D74C1F"/>
    <w:rsid w:val="00D74EBF"/>
    <w:rsid w:val="00D74FCA"/>
    <w:rsid w:val="00D75269"/>
    <w:rsid w:val="00D7557E"/>
    <w:rsid w:val="00D75813"/>
    <w:rsid w:val="00D75B43"/>
    <w:rsid w:val="00D75BB7"/>
    <w:rsid w:val="00D75F39"/>
    <w:rsid w:val="00D75FA7"/>
    <w:rsid w:val="00D76001"/>
    <w:rsid w:val="00D76E1E"/>
    <w:rsid w:val="00D76E2C"/>
    <w:rsid w:val="00D76E69"/>
    <w:rsid w:val="00D77102"/>
    <w:rsid w:val="00D77399"/>
    <w:rsid w:val="00D77551"/>
    <w:rsid w:val="00D777F1"/>
    <w:rsid w:val="00D77AA2"/>
    <w:rsid w:val="00D77CF2"/>
    <w:rsid w:val="00D77E44"/>
    <w:rsid w:val="00D803B5"/>
    <w:rsid w:val="00D80530"/>
    <w:rsid w:val="00D80998"/>
    <w:rsid w:val="00D809A5"/>
    <w:rsid w:val="00D80CB5"/>
    <w:rsid w:val="00D81B87"/>
    <w:rsid w:val="00D81E3D"/>
    <w:rsid w:val="00D8202D"/>
    <w:rsid w:val="00D823C9"/>
    <w:rsid w:val="00D827AC"/>
    <w:rsid w:val="00D82935"/>
    <w:rsid w:val="00D82DE0"/>
    <w:rsid w:val="00D82EA1"/>
    <w:rsid w:val="00D830E2"/>
    <w:rsid w:val="00D83FE3"/>
    <w:rsid w:val="00D8478D"/>
    <w:rsid w:val="00D84964"/>
    <w:rsid w:val="00D84AD8"/>
    <w:rsid w:val="00D84B6F"/>
    <w:rsid w:val="00D84E53"/>
    <w:rsid w:val="00D84EBD"/>
    <w:rsid w:val="00D84EFD"/>
    <w:rsid w:val="00D8511F"/>
    <w:rsid w:val="00D85446"/>
    <w:rsid w:val="00D854EE"/>
    <w:rsid w:val="00D85555"/>
    <w:rsid w:val="00D85A99"/>
    <w:rsid w:val="00D85B96"/>
    <w:rsid w:val="00D85BDB"/>
    <w:rsid w:val="00D85D38"/>
    <w:rsid w:val="00D862F3"/>
    <w:rsid w:val="00D8647E"/>
    <w:rsid w:val="00D864E1"/>
    <w:rsid w:val="00D86768"/>
    <w:rsid w:val="00D86815"/>
    <w:rsid w:val="00D86824"/>
    <w:rsid w:val="00D86F83"/>
    <w:rsid w:val="00D87106"/>
    <w:rsid w:val="00D87205"/>
    <w:rsid w:val="00D872EB"/>
    <w:rsid w:val="00D87600"/>
    <w:rsid w:val="00D8760F"/>
    <w:rsid w:val="00D87680"/>
    <w:rsid w:val="00D876D6"/>
    <w:rsid w:val="00D877CC"/>
    <w:rsid w:val="00D900AE"/>
    <w:rsid w:val="00D904EF"/>
    <w:rsid w:val="00D90B35"/>
    <w:rsid w:val="00D90DA0"/>
    <w:rsid w:val="00D91084"/>
    <w:rsid w:val="00D91288"/>
    <w:rsid w:val="00D914B7"/>
    <w:rsid w:val="00D914C9"/>
    <w:rsid w:val="00D917C3"/>
    <w:rsid w:val="00D918FF"/>
    <w:rsid w:val="00D9197E"/>
    <w:rsid w:val="00D91B86"/>
    <w:rsid w:val="00D91C9D"/>
    <w:rsid w:val="00D91E9E"/>
    <w:rsid w:val="00D91F1E"/>
    <w:rsid w:val="00D91FCC"/>
    <w:rsid w:val="00D91FD3"/>
    <w:rsid w:val="00D92087"/>
    <w:rsid w:val="00D920E2"/>
    <w:rsid w:val="00D92427"/>
    <w:rsid w:val="00D92785"/>
    <w:rsid w:val="00D92BAB"/>
    <w:rsid w:val="00D92FA5"/>
    <w:rsid w:val="00D9306D"/>
    <w:rsid w:val="00D933DE"/>
    <w:rsid w:val="00D934A9"/>
    <w:rsid w:val="00D934FB"/>
    <w:rsid w:val="00D93B50"/>
    <w:rsid w:val="00D93DBE"/>
    <w:rsid w:val="00D9431C"/>
    <w:rsid w:val="00D94352"/>
    <w:rsid w:val="00D94F41"/>
    <w:rsid w:val="00D94F5B"/>
    <w:rsid w:val="00D952FF"/>
    <w:rsid w:val="00D954BC"/>
    <w:rsid w:val="00D954BF"/>
    <w:rsid w:val="00D95643"/>
    <w:rsid w:val="00D95CBC"/>
    <w:rsid w:val="00D95E27"/>
    <w:rsid w:val="00D95E94"/>
    <w:rsid w:val="00D95EEA"/>
    <w:rsid w:val="00D962D0"/>
    <w:rsid w:val="00D963CC"/>
    <w:rsid w:val="00D96908"/>
    <w:rsid w:val="00D96A89"/>
    <w:rsid w:val="00D96C30"/>
    <w:rsid w:val="00D96F3F"/>
    <w:rsid w:val="00D96FDA"/>
    <w:rsid w:val="00D96FF7"/>
    <w:rsid w:val="00D971C6"/>
    <w:rsid w:val="00D97474"/>
    <w:rsid w:val="00D975D7"/>
    <w:rsid w:val="00D977B2"/>
    <w:rsid w:val="00D97B19"/>
    <w:rsid w:val="00D97C55"/>
    <w:rsid w:val="00D97E5D"/>
    <w:rsid w:val="00DA039B"/>
    <w:rsid w:val="00DA0604"/>
    <w:rsid w:val="00DA0E5C"/>
    <w:rsid w:val="00DA0EB1"/>
    <w:rsid w:val="00DA16C2"/>
    <w:rsid w:val="00DA1772"/>
    <w:rsid w:val="00DA18AC"/>
    <w:rsid w:val="00DA1D48"/>
    <w:rsid w:val="00DA1E42"/>
    <w:rsid w:val="00DA1F08"/>
    <w:rsid w:val="00DA22C1"/>
    <w:rsid w:val="00DA2479"/>
    <w:rsid w:val="00DA2618"/>
    <w:rsid w:val="00DA2CC2"/>
    <w:rsid w:val="00DA3607"/>
    <w:rsid w:val="00DA38D2"/>
    <w:rsid w:val="00DA3904"/>
    <w:rsid w:val="00DA3CE4"/>
    <w:rsid w:val="00DA42D5"/>
    <w:rsid w:val="00DA4371"/>
    <w:rsid w:val="00DA4475"/>
    <w:rsid w:val="00DA44DE"/>
    <w:rsid w:val="00DA486E"/>
    <w:rsid w:val="00DA4DA6"/>
    <w:rsid w:val="00DA51E0"/>
    <w:rsid w:val="00DA546C"/>
    <w:rsid w:val="00DA582B"/>
    <w:rsid w:val="00DA596C"/>
    <w:rsid w:val="00DA5F91"/>
    <w:rsid w:val="00DA60D6"/>
    <w:rsid w:val="00DA6161"/>
    <w:rsid w:val="00DA6553"/>
    <w:rsid w:val="00DA65DF"/>
    <w:rsid w:val="00DA698B"/>
    <w:rsid w:val="00DA6AE8"/>
    <w:rsid w:val="00DA6BC6"/>
    <w:rsid w:val="00DA6C51"/>
    <w:rsid w:val="00DA6E89"/>
    <w:rsid w:val="00DA6FA5"/>
    <w:rsid w:val="00DA70FA"/>
    <w:rsid w:val="00DA755C"/>
    <w:rsid w:val="00DA7666"/>
    <w:rsid w:val="00DA79F7"/>
    <w:rsid w:val="00DA7D14"/>
    <w:rsid w:val="00DA7DB0"/>
    <w:rsid w:val="00DB0001"/>
    <w:rsid w:val="00DB0867"/>
    <w:rsid w:val="00DB0A32"/>
    <w:rsid w:val="00DB0A8D"/>
    <w:rsid w:val="00DB0B33"/>
    <w:rsid w:val="00DB0B4F"/>
    <w:rsid w:val="00DB0CC0"/>
    <w:rsid w:val="00DB0DB8"/>
    <w:rsid w:val="00DB0DC8"/>
    <w:rsid w:val="00DB0E9F"/>
    <w:rsid w:val="00DB0EF0"/>
    <w:rsid w:val="00DB10F6"/>
    <w:rsid w:val="00DB12BF"/>
    <w:rsid w:val="00DB1484"/>
    <w:rsid w:val="00DB1605"/>
    <w:rsid w:val="00DB1994"/>
    <w:rsid w:val="00DB1BD7"/>
    <w:rsid w:val="00DB2095"/>
    <w:rsid w:val="00DB21B6"/>
    <w:rsid w:val="00DB2383"/>
    <w:rsid w:val="00DB241A"/>
    <w:rsid w:val="00DB24DF"/>
    <w:rsid w:val="00DB29F0"/>
    <w:rsid w:val="00DB2B25"/>
    <w:rsid w:val="00DB2F09"/>
    <w:rsid w:val="00DB2FBE"/>
    <w:rsid w:val="00DB3009"/>
    <w:rsid w:val="00DB3234"/>
    <w:rsid w:val="00DB366D"/>
    <w:rsid w:val="00DB37BD"/>
    <w:rsid w:val="00DB39AE"/>
    <w:rsid w:val="00DB3D7A"/>
    <w:rsid w:val="00DB3DD9"/>
    <w:rsid w:val="00DB3F2A"/>
    <w:rsid w:val="00DB3F9A"/>
    <w:rsid w:val="00DB421F"/>
    <w:rsid w:val="00DB45C6"/>
    <w:rsid w:val="00DB51CA"/>
    <w:rsid w:val="00DB526A"/>
    <w:rsid w:val="00DB56DF"/>
    <w:rsid w:val="00DB5E24"/>
    <w:rsid w:val="00DB6031"/>
    <w:rsid w:val="00DB680A"/>
    <w:rsid w:val="00DB69A6"/>
    <w:rsid w:val="00DB6B5A"/>
    <w:rsid w:val="00DB6B83"/>
    <w:rsid w:val="00DB6E9E"/>
    <w:rsid w:val="00DB70AA"/>
    <w:rsid w:val="00DB71AD"/>
    <w:rsid w:val="00DB7297"/>
    <w:rsid w:val="00DB7648"/>
    <w:rsid w:val="00DB766A"/>
    <w:rsid w:val="00DB787B"/>
    <w:rsid w:val="00DB78CA"/>
    <w:rsid w:val="00DB7ABE"/>
    <w:rsid w:val="00DB7BCC"/>
    <w:rsid w:val="00DB7CF4"/>
    <w:rsid w:val="00DB7D95"/>
    <w:rsid w:val="00DB7F73"/>
    <w:rsid w:val="00DC02B3"/>
    <w:rsid w:val="00DC03CC"/>
    <w:rsid w:val="00DC0AEF"/>
    <w:rsid w:val="00DC12BA"/>
    <w:rsid w:val="00DC15A3"/>
    <w:rsid w:val="00DC1610"/>
    <w:rsid w:val="00DC180C"/>
    <w:rsid w:val="00DC18B4"/>
    <w:rsid w:val="00DC1E65"/>
    <w:rsid w:val="00DC1EA3"/>
    <w:rsid w:val="00DC2032"/>
    <w:rsid w:val="00DC227D"/>
    <w:rsid w:val="00DC230D"/>
    <w:rsid w:val="00DC247E"/>
    <w:rsid w:val="00DC276B"/>
    <w:rsid w:val="00DC27BC"/>
    <w:rsid w:val="00DC2816"/>
    <w:rsid w:val="00DC294D"/>
    <w:rsid w:val="00DC2B72"/>
    <w:rsid w:val="00DC2C42"/>
    <w:rsid w:val="00DC2D5F"/>
    <w:rsid w:val="00DC2DBC"/>
    <w:rsid w:val="00DC302C"/>
    <w:rsid w:val="00DC33BF"/>
    <w:rsid w:val="00DC3443"/>
    <w:rsid w:val="00DC3678"/>
    <w:rsid w:val="00DC3919"/>
    <w:rsid w:val="00DC3B9C"/>
    <w:rsid w:val="00DC3C5F"/>
    <w:rsid w:val="00DC4084"/>
    <w:rsid w:val="00DC425C"/>
    <w:rsid w:val="00DC42D1"/>
    <w:rsid w:val="00DC4402"/>
    <w:rsid w:val="00DC44FB"/>
    <w:rsid w:val="00DC484D"/>
    <w:rsid w:val="00DC4933"/>
    <w:rsid w:val="00DC4940"/>
    <w:rsid w:val="00DC4A7A"/>
    <w:rsid w:val="00DC4B9A"/>
    <w:rsid w:val="00DC4E98"/>
    <w:rsid w:val="00DC50EF"/>
    <w:rsid w:val="00DC51B9"/>
    <w:rsid w:val="00DC52D1"/>
    <w:rsid w:val="00DC5386"/>
    <w:rsid w:val="00DC553F"/>
    <w:rsid w:val="00DC5583"/>
    <w:rsid w:val="00DC5680"/>
    <w:rsid w:val="00DC5823"/>
    <w:rsid w:val="00DC5BFA"/>
    <w:rsid w:val="00DC5D3B"/>
    <w:rsid w:val="00DC5DF6"/>
    <w:rsid w:val="00DC5F04"/>
    <w:rsid w:val="00DC5FB4"/>
    <w:rsid w:val="00DC60DE"/>
    <w:rsid w:val="00DC61DB"/>
    <w:rsid w:val="00DC6442"/>
    <w:rsid w:val="00DC6B4E"/>
    <w:rsid w:val="00DC6C80"/>
    <w:rsid w:val="00DC6E1B"/>
    <w:rsid w:val="00DC705B"/>
    <w:rsid w:val="00DC7084"/>
    <w:rsid w:val="00DC7373"/>
    <w:rsid w:val="00DC745D"/>
    <w:rsid w:val="00DC74D7"/>
    <w:rsid w:val="00DC773C"/>
    <w:rsid w:val="00DC7844"/>
    <w:rsid w:val="00DC785E"/>
    <w:rsid w:val="00DC7C07"/>
    <w:rsid w:val="00DD05EA"/>
    <w:rsid w:val="00DD0899"/>
    <w:rsid w:val="00DD0A8E"/>
    <w:rsid w:val="00DD0C77"/>
    <w:rsid w:val="00DD1074"/>
    <w:rsid w:val="00DD1411"/>
    <w:rsid w:val="00DD1875"/>
    <w:rsid w:val="00DD18B8"/>
    <w:rsid w:val="00DD197F"/>
    <w:rsid w:val="00DD1A2F"/>
    <w:rsid w:val="00DD21F9"/>
    <w:rsid w:val="00DD2511"/>
    <w:rsid w:val="00DD262C"/>
    <w:rsid w:val="00DD2E7C"/>
    <w:rsid w:val="00DD3423"/>
    <w:rsid w:val="00DD3491"/>
    <w:rsid w:val="00DD3710"/>
    <w:rsid w:val="00DD3803"/>
    <w:rsid w:val="00DD3B1A"/>
    <w:rsid w:val="00DD3B5B"/>
    <w:rsid w:val="00DD3B93"/>
    <w:rsid w:val="00DD3BDA"/>
    <w:rsid w:val="00DD3EE6"/>
    <w:rsid w:val="00DD4B70"/>
    <w:rsid w:val="00DD4C8A"/>
    <w:rsid w:val="00DD4E57"/>
    <w:rsid w:val="00DD528D"/>
    <w:rsid w:val="00DD52E0"/>
    <w:rsid w:val="00DD61B5"/>
    <w:rsid w:val="00DD62A5"/>
    <w:rsid w:val="00DD63DC"/>
    <w:rsid w:val="00DD63F9"/>
    <w:rsid w:val="00DD655B"/>
    <w:rsid w:val="00DD6570"/>
    <w:rsid w:val="00DD65AC"/>
    <w:rsid w:val="00DD687C"/>
    <w:rsid w:val="00DD6B6A"/>
    <w:rsid w:val="00DD6C8D"/>
    <w:rsid w:val="00DD7122"/>
    <w:rsid w:val="00DD728D"/>
    <w:rsid w:val="00DD7850"/>
    <w:rsid w:val="00DD7862"/>
    <w:rsid w:val="00DD7A54"/>
    <w:rsid w:val="00DD7C04"/>
    <w:rsid w:val="00DD7E3E"/>
    <w:rsid w:val="00DD7E4F"/>
    <w:rsid w:val="00DE00A2"/>
    <w:rsid w:val="00DE01D2"/>
    <w:rsid w:val="00DE06FA"/>
    <w:rsid w:val="00DE0CB9"/>
    <w:rsid w:val="00DE144B"/>
    <w:rsid w:val="00DE1776"/>
    <w:rsid w:val="00DE1C8F"/>
    <w:rsid w:val="00DE2183"/>
    <w:rsid w:val="00DE21D6"/>
    <w:rsid w:val="00DE2241"/>
    <w:rsid w:val="00DE24BC"/>
    <w:rsid w:val="00DE27FE"/>
    <w:rsid w:val="00DE2A2E"/>
    <w:rsid w:val="00DE2CCE"/>
    <w:rsid w:val="00DE2D02"/>
    <w:rsid w:val="00DE2DD0"/>
    <w:rsid w:val="00DE32AE"/>
    <w:rsid w:val="00DE33C5"/>
    <w:rsid w:val="00DE3862"/>
    <w:rsid w:val="00DE39D5"/>
    <w:rsid w:val="00DE3A14"/>
    <w:rsid w:val="00DE3C1B"/>
    <w:rsid w:val="00DE3C38"/>
    <w:rsid w:val="00DE3EA1"/>
    <w:rsid w:val="00DE3FCC"/>
    <w:rsid w:val="00DE4276"/>
    <w:rsid w:val="00DE434D"/>
    <w:rsid w:val="00DE43E3"/>
    <w:rsid w:val="00DE43ED"/>
    <w:rsid w:val="00DE46BE"/>
    <w:rsid w:val="00DE495C"/>
    <w:rsid w:val="00DE507D"/>
    <w:rsid w:val="00DE54C0"/>
    <w:rsid w:val="00DE58DF"/>
    <w:rsid w:val="00DE58E8"/>
    <w:rsid w:val="00DE5C8A"/>
    <w:rsid w:val="00DE5F3B"/>
    <w:rsid w:val="00DE62DB"/>
    <w:rsid w:val="00DE63BA"/>
    <w:rsid w:val="00DE6786"/>
    <w:rsid w:val="00DE6AF4"/>
    <w:rsid w:val="00DE6B2B"/>
    <w:rsid w:val="00DE6E10"/>
    <w:rsid w:val="00DE72E9"/>
    <w:rsid w:val="00DE7576"/>
    <w:rsid w:val="00DE7826"/>
    <w:rsid w:val="00DE7B95"/>
    <w:rsid w:val="00DE7CAF"/>
    <w:rsid w:val="00DE7D09"/>
    <w:rsid w:val="00DE7F51"/>
    <w:rsid w:val="00DF0556"/>
    <w:rsid w:val="00DF0A09"/>
    <w:rsid w:val="00DF0D7F"/>
    <w:rsid w:val="00DF15FF"/>
    <w:rsid w:val="00DF1909"/>
    <w:rsid w:val="00DF1D6F"/>
    <w:rsid w:val="00DF2269"/>
    <w:rsid w:val="00DF22EF"/>
    <w:rsid w:val="00DF2382"/>
    <w:rsid w:val="00DF24B3"/>
    <w:rsid w:val="00DF28A5"/>
    <w:rsid w:val="00DF2E57"/>
    <w:rsid w:val="00DF2E68"/>
    <w:rsid w:val="00DF2F06"/>
    <w:rsid w:val="00DF401D"/>
    <w:rsid w:val="00DF46A0"/>
    <w:rsid w:val="00DF489C"/>
    <w:rsid w:val="00DF48FE"/>
    <w:rsid w:val="00DF4A23"/>
    <w:rsid w:val="00DF4ACF"/>
    <w:rsid w:val="00DF4F74"/>
    <w:rsid w:val="00DF4F76"/>
    <w:rsid w:val="00DF541A"/>
    <w:rsid w:val="00DF5B8F"/>
    <w:rsid w:val="00DF5C83"/>
    <w:rsid w:val="00DF6206"/>
    <w:rsid w:val="00DF626D"/>
    <w:rsid w:val="00DF6302"/>
    <w:rsid w:val="00DF633D"/>
    <w:rsid w:val="00DF63A8"/>
    <w:rsid w:val="00DF6699"/>
    <w:rsid w:val="00DF66AA"/>
    <w:rsid w:val="00DF6A19"/>
    <w:rsid w:val="00DF6FE9"/>
    <w:rsid w:val="00DF74A8"/>
    <w:rsid w:val="00DF754B"/>
    <w:rsid w:val="00DF7864"/>
    <w:rsid w:val="00DF7AF7"/>
    <w:rsid w:val="00E00755"/>
    <w:rsid w:val="00E007F3"/>
    <w:rsid w:val="00E008ED"/>
    <w:rsid w:val="00E0106D"/>
    <w:rsid w:val="00E011F0"/>
    <w:rsid w:val="00E01319"/>
    <w:rsid w:val="00E01387"/>
    <w:rsid w:val="00E01660"/>
    <w:rsid w:val="00E01A2E"/>
    <w:rsid w:val="00E02094"/>
    <w:rsid w:val="00E020F6"/>
    <w:rsid w:val="00E021B5"/>
    <w:rsid w:val="00E022A4"/>
    <w:rsid w:val="00E02616"/>
    <w:rsid w:val="00E026CD"/>
    <w:rsid w:val="00E02C03"/>
    <w:rsid w:val="00E02E2C"/>
    <w:rsid w:val="00E03046"/>
    <w:rsid w:val="00E03265"/>
    <w:rsid w:val="00E0335D"/>
    <w:rsid w:val="00E03374"/>
    <w:rsid w:val="00E034B8"/>
    <w:rsid w:val="00E037AB"/>
    <w:rsid w:val="00E0386C"/>
    <w:rsid w:val="00E03C94"/>
    <w:rsid w:val="00E03CF5"/>
    <w:rsid w:val="00E03D4A"/>
    <w:rsid w:val="00E03D72"/>
    <w:rsid w:val="00E043B8"/>
    <w:rsid w:val="00E048DE"/>
    <w:rsid w:val="00E04D6E"/>
    <w:rsid w:val="00E0500C"/>
    <w:rsid w:val="00E05092"/>
    <w:rsid w:val="00E0515D"/>
    <w:rsid w:val="00E05200"/>
    <w:rsid w:val="00E0556E"/>
    <w:rsid w:val="00E05751"/>
    <w:rsid w:val="00E05CF4"/>
    <w:rsid w:val="00E05FE1"/>
    <w:rsid w:val="00E06249"/>
    <w:rsid w:val="00E064DB"/>
    <w:rsid w:val="00E06C94"/>
    <w:rsid w:val="00E071E6"/>
    <w:rsid w:val="00E07930"/>
    <w:rsid w:val="00E07A26"/>
    <w:rsid w:val="00E07EA4"/>
    <w:rsid w:val="00E104D7"/>
    <w:rsid w:val="00E1089A"/>
    <w:rsid w:val="00E10B91"/>
    <w:rsid w:val="00E10CCC"/>
    <w:rsid w:val="00E1142A"/>
    <w:rsid w:val="00E115CC"/>
    <w:rsid w:val="00E11C7F"/>
    <w:rsid w:val="00E11F20"/>
    <w:rsid w:val="00E122C6"/>
    <w:rsid w:val="00E1252E"/>
    <w:rsid w:val="00E125B8"/>
    <w:rsid w:val="00E1295F"/>
    <w:rsid w:val="00E12CB1"/>
    <w:rsid w:val="00E12DA2"/>
    <w:rsid w:val="00E12EEB"/>
    <w:rsid w:val="00E130A4"/>
    <w:rsid w:val="00E13140"/>
    <w:rsid w:val="00E13162"/>
    <w:rsid w:val="00E13253"/>
    <w:rsid w:val="00E132E5"/>
    <w:rsid w:val="00E134DE"/>
    <w:rsid w:val="00E13EE8"/>
    <w:rsid w:val="00E13F4F"/>
    <w:rsid w:val="00E140B7"/>
    <w:rsid w:val="00E14A58"/>
    <w:rsid w:val="00E14BAC"/>
    <w:rsid w:val="00E14FAE"/>
    <w:rsid w:val="00E156F7"/>
    <w:rsid w:val="00E157D2"/>
    <w:rsid w:val="00E15A13"/>
    <w:rsid w:val="00E1660E"/>
    <w:rsid w:val="00E16817"/>
    <w:rsid w:val="00E16B7F"/>
    <w:rsid w:val="00E16D1D"/>
    <w:rsid w:val="00E16DD1"/>
    <w:rsid w:val="00E17024"/>
    <w:rsid w:val="00E17B82"/>
    <w:rsid w:val="00E17BB7"/>
    <w:rsid w:val="00E17DC1"/>
    <w:rsid w:val="00E20095"/>
    <w:rsid w:val="00E20186"/>
    <w:rsid w:val="00E201B0"/>
    <w:rsid w:val="00E207BD"/>
    <w:rsid w:val="00E20E25"/>
    <w:rsid w:val="00E210A4"/>
    <w:rsid w:val="00E2126D"/>
    <w:rsid w:val="00E2155C"/>
    <w:rsid w:val="00E2162B"/>
    <w:rsid w:val="00E216A2"/>
    <w:rsid w:val="00E216D5"/>
    <w:rsid w:val="00E21786"/>
    <w:rsid w:val="00E217A2"/>
    <w:rsid w:val="00E21EA3"/>
    <w:rsid w:val="00E21F9A"/>
    <w:rsid w:val="00E220BE"/>
    <w:rsid w:val="00E2214A"/>
    <w:rsid w:val="00E2231D"/>
    <w:rsid w:val="00E2281F"/>
    <w:rsid w:val="00E22885"/>
    <w:rsid w:val="00E22A88"/>
    <w:rsid w:val="00E22BB9"/>
    <w:rsid w:val="00E22CC0"/>
    <w:rsid w:val="00E2323B"/>
    <w:rsid w:val="00E2329D"/>
    <w:rsid w:val="00E23379"/>
    <w:rsid w:val="00E235B2"/>
    <w:rsid w:val="00E2373A"/>
    <w:rsid w:val="00E238B0"/>
    <w:rsid w:val="00E238C4"/>
    <w:rsid w:val="00E23B2B"/>
    <w:rsid w:val="00E23C39"/>
    <w:rsid w:val="00E23FB9"/>
    <w:rsid w:val="00E24122"/>
    <w:rsid w:val="00E2427D"/>
    <w:rsid w:val="00E242EE"/>
    <w:rsid w:val="00E24910"/>
    <w:rsid w:val="00E24A04"/>
    <w:rsid w:val="00E24C07"/>
    <w:rsid w:val="00E24F49"/>
    <w:rsid w:val="00E24FB3"/>
    <w:rsid w:val="00E250BF"/>
    <w:rsid w:val="00E251B6"/>
    <w:rsid w:val="00E253DD"/>
    <w:rsid w:val="00E254FF"/>
    <w:rsid w:val="00E256A7"/>
    <w:rsid w:val="00E259F2"/>
    <w:rsid w:val="00E25D28"/>
    <w:rsid w:val="00E25F99"/>
    <w:rsid w:val="00E26100"/>
    <w:rsid w:val="00E261D9"/>
    <w:rsid w:val="00E26430"/>
    <w:rsid w:val="00E2656D"/>
    <w:rsid w:val="00E267B3"/>
    <w:rsid w:val="00E269DD"/>
    <w:rsid w:val="00E26D6D"/>
    <w:rsid w:val="00E27225"/>
    <w:rsid w:val="00E27A0A"/>
    <w:rsid w:val="00E27D02"/>
    <w:rsid w:val="00E27FBA"/>
    <w:rsid w:val="00E3005A"/>
    <w:rsid w:val="00E30797"/>
    <w:rsid w:val="00E311B7"/>
    <w:rsid w:val="00E3127C"/>
    <w:rsid w:val="00E31391"/>
    <w:rsid w:val="00E31B68"/>
    <w:rsid w:val="00E31BF6"/>
    <w:rsid w:val="00E31D55"/>
    <w:rsid w:val="00E320A2"/>
    <w:rsid w:val="00E3231B"/>
    <w:rsid w:val="00E32C18"/>
    <w:rsid w:val="00E32CD6"/>
    <w:rsid w:val="00E32CE4"/>
    <w:rsid w:val="00E32D8D"/>
    <w:rsid w:val="00E32F13"/>
    <w:rsid w:val="00E32FAE"/>
    <w:rsid w:val="00E330BB"/>
    <w:rsid w:val="00E331A1"/>
    <w:rsid w:val="00E3320C"/>
    <w:rsid w:val="00E3326B"/>
    <w:rsid w:val="00E33502"/>
    <w:rsid w:val="00E33BC1"/>
    <w:rsid w:val="00E33BCA"/>
    <w:rsid w:val="00E33DA3"/>
    <w:rsid w:val="00E33DFD"/>
    <w:rsid w:val="00E33F9C"/>
    <w:rsid w:val="00E340AF"/>
    <w:rsid w:val="00E34265"/>
    <w:rsid w:val="00E342C9"/>
    <w:rsid w:val="00E343A9"/>
    <w:rsid w:val="00E34469"/>
    <w:rsid w:val="00E346B8"/>
    <w:rsid w:val="00E347BB"/>
    <w:rsid w:val="00E34B9D"/>
    <w:rsid w:val="00E34DEE"/>
    <w:rsid w:val="00E3534E"/>
    <w:rsid w:val="00E35822"/>
    <w:rsid w:val="00E35B99"/>
    <w:rsid w:val="00E36279"/>
    <w:rsid w:val="00E36457"/>
    <w:rsid w:val="00E36D87"/>
    <w:rsid w:val="00E36DE3"/>
    <w:rsid w:val="00E373AF"/>
    <w:rsid w:val="00E373C2"/>
    <w:rsid w:val="00E37437"/>
    <w:rsid w:val="00E3776F"/>
    <w:rsid w:val="00E37946"/>
    <w:rsid w:val="00E3795D"/>
    <w:rsid w:val="00E37D63"/>
    <w:rsid w:val="00E400C0"/>
    <w:rsid w:val="00E40114"/>
    <w:rsid w:val="00E401E3"/>
    <w:rsid w:val="00E4031A"/>
    <w:rsid w:val="00E403C1"/>
    <w:rsid w:val="00E4040F"/>
    <w:rsid w:val="00E40692"/>
    <w:rsid w:val="00E4087E"/>
    <w:rsid w:val="00E4089B"/>
    <w:rsid w:val="00E40AC2"/>
    <w:rsid w:val="00E40B6B"/>
    <w:rsid w:val="00E40E16"/>
    <w:rsid w:val="00E40EB5"/>
    <w:rsid w:val="00E41275"/>
    <w:rsid w:val="00E412AE"/>
    <w:rsid w:val="00E41791"/>
    <w:rsid w:val="00E41B82"/>
    <w:rsid w:val="00E41BE1"/>
    <w:rsid w:val="00E41C27"/>
    <w:rsid w:val="00E41EA7"/>
    <w:rsid w:val="00E41F29"/>
    <w:rsid w:val="00E41FC9"/>
    <w:rsid w:val="00E427F3"/>
    <w:rsid w:val="00E42991"/>
    <w:rsid w:val="00E42CFF"/>
    <w:rsid w:val="00E42D0F"/>
    <w:rsid w:val="00E42DAB"/>
    <w:rsid w:val="00E43136"/>
    <w:rsid w:val="00E43218"/>
    <w:rsid w:val="00E43393"/>
    <w:rsid w:val="00E43804"/>
    <w:rsid w:val="00E4389F"/>
    <w:rsid w:val="00E439E2"/>
    <w:rsid w:val="00E43A68"/>
    <w:rsid w:val="00E43ACC"/>
    <w:rsid w:val="00E43D26"/>
    <w:rsid w:val="00E43EB0"/>
    <w:rsid w:val="00E43FA4"/>
    <w:rsid w:val="00E44037"/>
    <w:rsid w:val="00E4416C"/>
    <w:rsid w:val="00E441BB"/>
    <w:rsid w:val="00E4453C"/>
    <w:rsid w:val="00E44827"/>
    <w:rsid w:val="00E4496A"/>
    <w:rsid w:val="00E44B16"/>
    <w:rsid w:val="00E44D65"/>
    <w:rsid w:val="00E44E3E"/>
    <w:rsid w:val="00E44FD4"/>
    <w:rsid w:val="00E4503B"/>
    <w:rsid w:val="00E451CC"/>
    <w:rsid w:val="00E45B01"/>
    <w:rsid w:val="00E45DA9"/>
    <w:rsid w:val="00E45FB1"/>
    <w:rsid w:val="00E461F5"/>
    <w:rsid w:val="00E4628C"/>
    <w:rsid w:val="00E466C1"/>
    <w:rsid w:val="00E46B13"/>
    <w:rsid w:val="00E46CAF"/>
    <w:rsid w:val="00E46CBC"/>
    <w:rsid w:val="00E46D2D"/>
    <w:rsid w:val="00E47239"/>
    <w:rsid w:val="00E4769E"/>
    <w:rsid w:val="00E47AAE"/>
    <w:rsid w:val="00E47C2D"/>
    <w:rsid w:val="00E47C4E"/>
    <w:rsid w:val="00E47D7B"/>
    <w:rsid w:val="00E47DFF"/>
    <w:rsid w:val="00E47E38"/>
    <w:rsid w:val="00E505F2"/>
    <w:rsid w:val="00E50621"/>
    <w:rsid w:val="00E5079F"/>
    <w:rsid w:val="00E50E12"/>
    <w:rsid w:val="00E50E54"/>
    <w:rsid w:val="00E511B0"/>
    <w:rsid w:val="00E5140C"/>
    <w:rsid w:val="00E51456"/>
    <w:rsid w:val="00E514F8"/>
    <w:rsid w:val="00E51537"/>
    <w:rsid w:val="00E51669"/>
    <w:rsid w:val="00E5176C"/>
    <w:rsid w:val="00E51BD7"/>
    <w:rsid w:val="00E51C0A"/>
    <w:rsid w:val="00E51DCF"/>
    <w:rsid w:val="00E51F9E"/>
    <w:rsid w:val="00E5250D"/>
    <w:rsid w:val="00E5268C"/>
    <w:rsid w:val="00E530FF"/>
    <w:rsid w:val="00E53429"/>
    <w:rsid w:val="00E53610"/>
    <w:rsid w:val="00E53BA3"/>
    <w:rsid w:val="00E53C49"/>
    <w:rsid w:val="00E53EC1"/>
    <w:rsid w:val="00E53F0B"/>
    <w:rsid w:val="00E5406F"/>
    <w:rsid w:val="00E5441D"/>
    <w:rsid w:val="00E54E11"/>
    <w:rsid w:val="00E54E7E"/>
    <w:rsid w:val="00E54F14"/>
    <w:rsid w:val="00E55151"/>
    <w:rsid w:val="00E55636"/>
    <w:rsid w:val="00E556AE"/>
    <w:rsid w:val="00E55774"/>
    <w:rsid w:val="00E55BBC"/>
    <w:rsid w:val="00E55CF9"/>
    <w:rsid w:val="00E55E2E"/>
    <w:rsid w:val="00E5617B"/>
    <w:rsid w:val="00E5670A"/>
    <w:rsid w:val="00E56804"/>
    <w:rsid w:val="00E57584"/>
    <w:rsid w:val="00E57857"/>
    <w:rsid w:val="00E57EEB"/>
    <w:rsid w:val="00E60201"/>
    <w:rsid w:val="00E605AF"/>
    <w:rsid w:val="00E609F8"/>
    <w:rsid w:val="00E60AD4"/>
    <w:rsid w:val="00E60D2C"/>
    <w:rsid w:val="00E60D75"/>
    <w:rsid w:val="00E60E5F"/>
    <w:rsid w:val="00E60EB4"/>
    <w:rsid w:val="00E611B2"/>
    <w:rsid w:val="00E6141E"/>
    <w:rsid w:val="00E61597"/>
    <w:rsid w:val="00E6160F"/>
    <w:rsid w:val="00E618D5"/>
    <w:rsid w:val="00E61A09"/>
    <w:rsid w:val="00E61E69"/>
    <w:rsid w:val="00E6251E"/>
    <w:rsid w:val="00E628E5"/>
    <w:rsid w:val="00E6294C"/>
    <w:rsid w:val="00E62B2C"/>
    <w:rsid w:val="00E62C09"/>
    <w:rsid w:val="00E62D7C"/>
    <w:rsid w:val="00E62E2C"/>
    <w:rsid w:val="00E6301D"/>
    <w:rsid w:val="00E63120"/>
    <w:rsid w:val="00E631AA"/>
    <w:rsid w:val="00E6329E"/>
    <w:rsid w:val="00E63437"/>
    <w:rsid w:val="00E63445"/>
    <w:rsid w:val="00E63507"/>
    <w:rsid w:val="00E636B3"/>
    <w:rsid w:val="00E636EF"/>
    <w:rsid w:val="00E6376C"/>
    <w:rsid w:val="00E63880"/>
    <w:rsid w:val="00E63A5A"/>
    <w:rsid w:val="00E63B31"/>
    <w:rsid w:val="00E63CA8"/>
    <w:rsid w:val="00E63FB4"/>
    <w:rsid w:val="00E644A5"/>
    <w:rsid w:val="00E64512"/>
    <w:rsid w:val="00E65276"/>
    <w:rsid w:val="00E652B9"/>
    <w:rsid w:val="00E655A2"/>
    <w:rsid w:val="00E655DD"/>
    <w:rsid w:val="00E65639"/>
    <w:rsid w:val="00E65BA7"/>
    <w:rsid w:val="00E65BEA"/>
    <w:rsid w:val="00E65FE0"/>
    <w:rsid w:val="00E66117"/>
    <w:rsid w:val="00E6655C"/>
    <w:rsid w:val="00E66DFF"/>
    <w:rsid w:val="00E6707B"/>
    <w:rsid w:val="00E67179"/>
    <w:rsid w:val="00E67198"/>
    <w:rsid w:val="00E675CA"/>
    <w:rsid w:val="00E67756"/>
    <w:rsid w:val="00E67ABD"/>
    <w:rsid w:val="00E67DAF"/>
    <w:rsid w:val="00E67E55"/>
    <w:rsid w:val="00E67EED"/>
    <w:rsid w:val="00E7019B"/>
    <w:rsid w:val="00E705EF"/>
    <w:rsid w:val="00E70663"/>
    <w:rsid w:val="00E706A9"/>
    <w:rsid w:val="00E706E0"/>
    <w:rsid w:val="00E70B3B"/>
    <w:rsid w:val="00E7139C"/>
    <w:rsid w:val="00E719B8"/>
    <w:rsid w:val="00E71D4D"/>
    <w:rsid w:val="00E720D2"/>
    <w:rsid w:val="00E728F4"/>
    <w:rsid w:val="00E72CB4"/>
    <w:rsid w:val="00E72DE5"/>
    <w:rsid w:val="00E72E07"/>
    <w:rsid w:val="00E731ED"/>
    <w:rsid w:val="00E7337E"/>
    <w:rsid w:val="00E73454"/>
    <w:rsid w:val="00E73551"/>
    <w:rsid w:val="00E73920"/>
    <w:rsid w:val="00E73A10"/>
    <w:rsid w:val="00E73A27"/>
    <w:rsid w:val="00E73B04"/>
    <w:rsid w:val="00E73D55"/>
    <w:rsid w:val="00E73F67"/>
    <w:rsid w:val="00E73FDF"/>
    <w:rsid w:val="00E73FF1"/>
    <w:rsid w:val="00E74092"/>
    <w:rsid w:val="00E74889"/>
    <w:rsid w:val="00E74906"/>
    <w:rsid w:val="00E74A66"/>
    <w:rsid w:val="00E74FCA"/>
    <w:rsid w:val="00E7501C"/>
    <w:rsid w:val="00E75363"/>
    <w:rsid w:val="00E755EA"/>
    <w:rsid w:val="00E75854"/>
    <w:rsid w:val="00E75A4B"/>
    <w:rsid w:val="00E75C28"/>
    <w:rsid w:val="00E75C73"/>
    <w:rsid w:val="00E75CEB"/>
    <w:rsid w:val="00E75E94"/>
    <w:rsid w:val="00E76217"/>
    <w:rsid w:val="00E765E1"/>
    <w:rsid w:val="00E767CD"/>
    <w:rsid w:val="00E7692D"/>
    <w:rsid w:val="00E7697B"/>
    <w:rsid w:val="00E769B8"/>
    <w:rsid w:val="00E76AC1"/>
    <w:rsid w:val="00E76E39"/>
    <w:rsid w:val="00E76F80"/>
    <w:rsid w:val="00E7732E"/>
    <w:rsid w:val="00E77BF9"/>
    <w:rsid w:val="00E77D2F"/>
    <w:rsid w:val="00E77F9D"/>
    <w:rsid w:val="00E809F6"/>
    <w:rsid w:val="00E80D8A"/>
    <w:rsid w:val="00E80E09"/>
    <w:rsid w:val="00E8114B"/>
    <w:rsid w:val="00E8159B"/>
    <w:rsid w:val="00E816FB"/>
    <w:rsid w:val="00E8208E"/>
    <w:rsid w:val="00E820D2"/>
    <w:rsid w:val="00E82CDE"/>
    <w:rsid w:val="00E82E35"/>
    <w:rsid w:val="00E82F4A"/>
    <w:rsid w:val="00E834AE"/>
    <w:rsid w:val="00E834C6"/>
    <w:rsid w:val="00E83543"/>
    <w:rsid w:val="00E83760"/>
    <w:rsid w:val="00E837A4"/>
    <w:rsid w:val="00E83B2A"/>
    <w:rsid w:val="00E83CDD"/>
    <w:rsid w:val="00E84058"/>
    <w:rsid w:val="00E84377"/>
    <w:rsid w:val="00E843A5"/>
    <w:rsid w:val="00E84702"/>
    <w:rsid w:val="00E84AE5"/>
    <w:rsid w:val="00E84C4D"/>
    <w:rsid w:val="00E84E50"/>
    <w:rsid w:val="00E84F0E"/>
    <w:rsid w:val="00E85030"/>
    <w:rsid w:val="00E85304"/>
    <w:rsid w:val="00E8566B"/>
    <w:rsid w:val="00E85AF5"/>
    <w:rsid w:val="00E85C6C"/>
    <w:rsid w:val="00E85D5C"/>
    <w:rsid w:val="00E85F18"/>
    <w:rsid w:val="00E8615D"/>
    <w:rsid w:val="00E864BD"/>
    <w:rsid w:val="00E8684A"/>
    <w:rsid w:val="00E86B2C"/>
    <w:rsid w:val="00E87113"/>
    <w:rsid w:val="00E873AC"/>
    <w:rsid w:val="00E873EC"/>
    <w:rsid w:val="00E87535"/>
    <w:rsid w:val="00E875E1"/>
    <w:rsid w:val="00E87689"/>
    <w:rsid w:val="00E877A2"/>
    <w:rsid w:val="00E878D7"/>
    <w:rsid w:val="00E90054"/>
    <w:rsid w:val="00E9018B"/>
    <w:rsid w:val="00E9021B"/>
    <w:rsid w:val="00E90237"/>
    <w:rsid w:val="00E9026E"/>
    <w:rsid w:val="00E90287"/>
    <w:rsid w:val="00E902E1"/>
    <w:rsid w:val="00E90333"/>
    <w:rsid w:val="00E9052C"/>
    <w:rsid w:val="00E90813"/>
    <w:rsid w:val="00E90AE2"/>
    <w:rsid w:val="00E91110"/>
    <w:rsid w:val="00E912D1"/>
    <w:rsid w:val="00E916AA"/>
    <w:rsid w:val="00E9170F"/>
    <w:rsid w:val="00E917F8"/>
    <w:rsid w:val="00E91B83"/>
    <w:rsid w:val="00E91B9E"/>
    <w:rsid w:val="00E91C3F"/>
    <w:rsid w:val="00E91CE0"/>
    <w:rsid w:val="00E91CF9"/>
    <w:rsid w:val="00E91E98"/>
    <w:rsid w:val="00E9201E"/>
    <w:rsid w:val="00E92078"/>
    <w:rsid w:val="00E92130"/>
    <w:rsid w:val="00E92255"/>
    <w:rsid w:val="00E9229D"/>
    <w:rsid w:val="00E9272A"/>
    <w:rsid w:val="00E92884"/>
    <w:rsid w:val="00E92935"/>
    <w:rsid w:val="00E92C98"/>
    <w:rsid w:val="00E92E2F"/>
    <w:rsid w:val="00E92EA9"/>
    <w:rsid w:val="00E934B3"/>
    <w:rsid w:val="00E93879"/>
    <w:rsid w:val="00E93953"/>
    <w:rsid w:val="00E93BE1"/>
    <w:rsid w:val="00E93E9A"/>
    <w:rsid w:val="00E93FBC"/>
    <w:rsid w:val="00E94018"/>
    <w:rsid w:val="00E940E9"/>
    <w:rsid w:val="00E946A1"/>
    <w:rsid w:val="00E94789"/>
    <w:rsid w:val="00E94969"/>
    <w:rsid w:val="00E94C7B"/>
    <w:rsid w:val="00E94D55"/>
    <w:rsid w:val="00E954F5"/>
    <w:rsid w:val="00E95549"/>
    <w:rsid w:val="00E95568"/>
    <w:rsid w:val="00E95731"/>
    <w:rsid w:val="00E95934"/>
    <w:rsid w:val="00E95CFD"/>
    <w:rsid w:val="00E95D9B"/>
    <w:rsid w:val="00E9609E"/>
    <w:rsid w:val="00E963C5"/>
    <w:rsid w:val="00E9643D"/>
    <w:rsid w:val="00E9656D"/>
    <w:rsid w:val="00E966AF"/>
    <w:rsid w:val="00E9686D"/>
    <w:rsid w:val="00E96FAA"/>
    <w:rsid w:val="00E96FB6"/>
    <w:rsid w:val="00E973BA"/>
    <w:rsid w:val="00E9746E"/>
    <w:rsid w:val="00E974F4"/>
    <w:rsid w:val="00E97601"/>
    <w:rsid w:val="00E97B14"/>
    <w:rsid w:val="00E97C0E"/>
    <w:rsid w:val="00E97CCA"/>
    <w:rsid w:val="00E97DAB"/>
    <w:rsid w:val="00E97EDA"/>
    <w:rsid w:val="00EA020E"/>
    <w:rsid w:val="00EA04E7"/>
    <w:rsid w:val="00EA05E0"/>
    <w:rsid w:val="00EA06CC"/>
    <w:rsid w:val="00EA06D9"/>
    <w:rsid w:val="00EA086B"/>
    <w:rsid w:val="00EA091C"/>
    <w:rsid w:val="00EA0B50"/>
    <w:rsid w:val="00EA11B5"/>
    <w:rsid w:val="00EA13CB"/>
    <w:rsid w:val="00EA22D9"/>
    <w:rsid w:val="00EA25D7"/>
    <w:rsid w:val="00EA26E4"/>
    <w:rsid w:val="00EA292E"/>
    <w:rsid w:val="00EA2D60"/>
    <w:rsid w:val="00EA2DF4"/>
    <w:rsid w:val="00EA31C8"/>
    <w:rsid w:val="00EA39D6"/>
    <w:rsid w:val="00EA39DF"/>
    <w:rsid w:val="00EA3E83"/>
    <w:rsid w:val="00EA3F09"/>
    <w:rsid w:val="00EA3F75"/>
    <w:rsid w:val="00EA4398"/>
    <w:rsid w:val="00EA4646"/>
    <w:rsid w:val="00EA4941"/>
    <w:rsid w:val="00EA4A21"/>
    <w:rsid w:val="00EA5280"/>
    <w:rsid w:val="00EA52E6"/>
    <w:rsid w:val="00EA566F"/>
    <w:rsid w:val="00EA569D"/>
    <w:rsid w:val="00EA5716"/>
    <w:rsid w:val="00EA57AC"/>
    <w:rsid w:val="00EA5A77"/>
    <w:rsid w:val="00EA6404"/>
    <w:rsid w:val="00EA6874"/>
    <w:rsid w:val="00EA6A84"/>
    <w:rsid w:val="00EA6ED0"/>
    <w:rsid w:val="00EA6F2A"/>
    <w:rsid w:val="00EA7769"/>
    <w:rsid w:val="00EA7A2D"/>
    <w:rsid w:val="00EA7A85"/>
    <w:rsid w:val="00EA7EC4"/>
    <w:rsid w:val="00EB0214"/>
    <w:rsid w:val="00EB032C"/>
    <w:rsid w:val="00EB0AA5"/>
    <w:rsid w:val="00EB0BB8"/>
    <w:rsid w:val="00EB0F55"/>
    <w:rsid w:val="00EB1429"/>
    <w:rsid w:val="00EB1676"/>
    <w:rsid w:val="00EB180D"/>
    <w:rsid w:val="00EB1891"/>
    <w:rsid w:val="00EB199B"/>
    <w:rsid w:val="00EB1B32"/>
    <w:rsid w:val="00EB1E87"/>
    <w:rsid w:val="00EB2284"/>
    <w:rsid w:val="00EB26A3"/>
    <w:rsid w:val="00EB2753"/>
    <w:rsid w:val="00EB2AB6"/>
    <w:rsid w:val="00EB2CE7"/>
    <w:rsid w:val="00EB2E3A"/>
    <w:rsid w:val="00EB2E88"/>
    <w:rsid w:val="00EB31B4"/>
    <w:rsid w:val="00EB31E0"/>
    <w:rsid w:val="00EB32C1"/>
    <w:rsid w:val="00EB3526"/>
    <w:rsid w:val="00EB3554"/>
    <w:rsid w:val="00EB3827"/>
    <w:rsid w:val="00EB3A16"/>
    <w:rsid w:val="00EB3B53"/>
    <w:rsid w:val="00EB3B60"/>
    <w:rsid w:val="00EB3B9A"/>
    <w:rsid w:val="00EB3ED3"/>
    <w:rsid w:val="00EB41F2"/>
    <w:rsid w:val="00EB4474"/>
    <w:rsid w:val="00EB4510"/>
    <w:rsid w:val="00EB462E"/>
    <w:rsid w:val="00EB467C"/>
    <w:rsid w:val="00EB4E53"/>
    <w:rsid w:val="00EB4F8F"/>
    <w:rsid w:val="00EB5583"/>
    <w:rsid w:val="00EB5761"/>
    <w:rsid w:val="00EB5762"/>
    <w:rsid w:val="00EB6009"/>
    <w:rsid w:val="00EB6110"/>
    <w:rsid w:val="00EB62D3"/>
    <w:rsid w:val="00EB6481"/>
    <w:rsid w:val="00EB6A09"/>
    <w:rsid w:val="00EB6A53"/>
    <w:rsid w:val="00EB6C43"/>
    <w:rsid w:val="00EB6CA0"/>
    <w:rsid w:val="00EB721B"/>
    <w:rsid w:val="00EB741B"/>
    <w:rsid w:val="00EB7619"/>
    <w:rsid w:val="00EB7833"/>
    <w:rsid w:val="00EB7996"/>
    <w:rsid w:val="00EB7AAF"/>
    <w:rsid w:val="00EB7ACC"/>
    <w:rsid w:val="00EB7F9C"/>
    <w:rsid w:val="00EC01D1"/>
    <w:rsid w:val="00EC02AE"/>
    <w:rsid w:val="00EC02C6"/>
    <w:rsid w:val="00EC05B3"/>
    <w:rsid w:val="00EC0A8C"/>
    <w:rsid w:val="00EC0C28"/>
    <w:rsid w:val="00EC0C5A"/>
    <w:rsid w:val="00EC0CEC"/>
    <w:rsid w:val="00EC0D56"/>
    <w:rsid w:val="00EC0D97"/>
    <w:rsid w:val="00EC0D98"/>
    <w:rsid w:val="00EC0DFB"/>
    <w:rsid w:val="00EC0E43"/>
    <w:rsid w:val="00EC1198"/>
    <w:rsid w:val="00EC1326"/>
    <w:rsid w:val="00EC1621"/>
    <w:rsid w:val="00EC16E9"/>
    <w:rsid w:val="00EC1BA4"/>
    <w:rsid w:val="00EC1E2D"/>
    <w:rsid w:val="00EC217D"/>
    <w:rsid w:val="00EC2374"/>
    <w:rsid w:val="00EC25B5"/>
    <w:rsid w:val="00EC2737"/>
    <w:rsid w:val="00EC2A59"/>
    <w:rsid w:val="00EC2D0A"/>
    <w:rsid w:val="00EC2DDB"/>
    <w:rsid w:val="00EC350A"/>
    <w:rsid w:val="00EC3518"/>
    <w:rsid w:val="00EC3A8B"/>
    <w:rsid w:val="00EC3B2E"/>
    <w:rsid w:val="00EC3D5E"/>
    <w:rsid w:val="00EC4052"/>
    <w:rsid w:val="00EC430F"/>
    <w:rsid w:val="00EC44F4"/>
    <w:rsid w:val="00EC470C"/>
    <w:rsid w:val="00EC476C"/>
    <w:rsid w:val="00EC4A71"/>
    <w:rsid w:val="00EC4B6F"/>
    <w:rsid w:val="00EC4BB6"/>
    <w:rsid w:val="00EC4FE5"/>
    <w:rsid w:val="00EC50A6"/>
    <w:rsid w:val="00EC50C8"/>
    <w:rsid w:val="00EC541E"/>
    <w:rsid w:val="00EC559D"/>
    <w:rsid w:val="00EC5681"/>
    <w:rsid w:val="00EC58DC"/>
    <w:rsid w:val="00EC5B44"/>
    <w:rsid w:val="00EC5E4A"/>
    <w:rsid w:val="00EC6DFA"/>
    <w:rsid w:val="00EC7119"/>
    <w:rsid w:val="00EC722D"/>
    <w:rsid w:val="00EC7E5D"/>
    <w:rsid w:val="00EC7ED9"/>
    <w:rsid w:val="00ED0176"/>
    <w:rsid w:val="00ED01B9"/>
    <w:rsid w:val="00ED08A9"/>
    <w:rsid w:val="00ED098A"/>
    <w:rsid w:val="00ED0D72"/>
    <w:rsid w:val="00ED11DE"/>
    <w:rsid w:val="00ED14A6"/>
    <w:rsid w:val="00ED156E"/>
    <w:rsid w:val="00ED1659"/>
    <w:rsid w:val="00ED17DF"/>
    <w:rsid w:val="00ED1928"/>
    <w:rsid w:val="00ED1CCF"/>
    <w:rsid w:val="00ED2505"/>
    <w:rsid w:val="00ED2554"/>
    <w:rsid w:val="00ED2D52"/>
    <w:rsid w:val="00ED329B"/>
    <w:rsid w:val="00ED332B"/>
    <w:rsid w:val="00ED334A"/>
    <w:rsid w:val="00ED384B"/>
    <w:rsid w:val="00ED3AA3"/>
    <w:rsid w:val="00ED3D68"/>
    <w:rsid w:val="00ED3DA1"/>
    <w:rsid w:val="00ED3F06"/>
    <w:rsid w:val="00ED3FF8"/>
    <w:rsid w:val="00ED41CD"/>
    <w:rsid w:val="00ED4227"/>
    <w:rsid w:val="00ED431D"/>
    <w:rsid w:val="00ED46C4"/>
    <w:rsid w:val="00ED499A"/>
    <w:rsid w:val="00ED4C99"/>
    <w:rsid w:val="00ED4D16"/>
    <w:rsid w:val="00ED520C"/>
    <w:rsid w:val="00ED5225"/>
    <w:rsid w:val="00ED5342"/>
    <w:rsid w:val="00ED5455"/>
    <w:rsid w:val="00ED568A"/>
    <w:rsid w:val="00ED581C"/>
    <w:rsid w:val="00ED5878"/>
    <w:rsid w:val="00ED593C"/>
    <w:rsid w:val="00ED5981"/>
    <w:rsid w:val="00ED5C96"/>
    <w:rsid w:val="00ED5F94"/>
    <w:rsid w:val="00ED62E5"/>
    <w:rsid w:val="00ED64CA"/>
    <w:rsid w:val="00ED6579"/>
    <w:rsid w:val="00ED666D"/>
    <w:rsid w:val="00ED6A83"/>
    <w:rsid w:val="00ED6BD5"/>
    <w:rsid w:val="00ED718B"/>
    <w:rsid w:val="00ED7197"/>
    <w:rsid w:val="00ED71A3"/>
    <w:rsid w:val="00ED731D"/>
    <w:rsid w:val="00ED745E"/>
    <w:rsid w:val="00ED7753"/>
    <w:rsid w:val="00ED7A35"/>
    <w:rsid w:val="00ED7AA9"/>
    <w:rsid w:val="00ED7B15"/>
    <w:rsid w:val="00ED7DB6"/>
    <w:rsid w:val="00ED7F1D"/>
    <w:rsid w:val="00EE020B"/>
    <w:rsid w:val="00EE043D"/>
    <w:rsid w:val="00EE0896"/>
    <w:rsid w:val="00EE0E28"/>
    <w:rsid w:val="00EE106B"/>
    <w:rsid w:val="00EE106E"/>
    <w:rsid w:val="00EE129D"/>
    <w:rsid w:val="00EE148A"/>
    <w:rsid w:val="00EE161C"/>
    <w:rsid w:val="00EE17D2"/>
    <w:rsid w:val="00EE1928"/>
    <w:rsid w:val="00EE198E"/>
    <w:rsid w:val="00EE1F4F"/>
    <w:rsid w:val="00EE1F6B"/>
    <w:rsid w:val="00EE21AD"/>
    <w:rsid w:val="00EE2386"/>
    <w:rsid w:val="00EE278B"/>
    <w:rsid w:val="00EE2A20"/>
    <w:rsid w:val="00EE3623"/>
    <w:rsid w:val="00EE3805"/>
    <w:rsid w:val="00EE38B7"/>
    <w:rsid w:val="00EE3B58"/>
    <w:rsid w:val="00EE3D5A"/>
    <w:rsid w:val="00EE40CD"/>
    <w:rsid w:val="00EE4172"/>
    <w:rsid w:val="00EE4275"/>
    <w:rsid w:val="00EE4454"/>
    <w:rsid w:val="00EE44CF"/>
    <w:rsid w:val="00EE45F2"/>
    <w:rsid w:val="00EE4658"/>
    <w:rsid w:val="00EE4AC4"/>
    <w:rsid w:val="00EE4E5F"/>
    <w:rsid w:val="00EE53F0"/>
    <w:rsid w:val="00EE5AE6"/>
    <w:rsid w:val="00EE5C7E"/>
    <w:rsid w:val="00EE5D13"/>
    <w:rsid w:val="00EE5F18"/>
    <w:rsid w:val="00EE64DE"/>
    <w:rsid w:val="00EE669D"/>
    <w:rsid w:val="00EE66A9"/>
    <w:rsid w:val="00EE6D37"/>
    <w:rsid w:val="00EE75CE"/>
    <w:rsid w:val="00EE78A0"/>
    <w:rsid w:val="00EE7F6D"/>
    <w:rsid w:val="00EF0102"/>
    <w:rsid w:val="00EF017D"/>
    <w:rsid w:val="00EF08B4"/>
    <w:rsid w:val="00EF0CD3"/>
    <w:rsid w:val="00EF0D41"/>
    <w:rsid w:val="00EF0EF9"/>
    <w:rsid w:val="00EF1119"/>
    <w:rsid w:val="00EF1171"/>
    <w:rsid w:val="00EF13B3"/>
    <w:rsid w:val="00EF14FE"/>
    <w:rsid w:val="00EF1D2E"/>
    <w:rsid w:val="00EF1D40"/>
    <w:rsid w:val="00EF2155"/>
    <w:rsid w:val="00EF22A2"/>
    <w:rsid w:val="00EF22D9"/>
    <w:rsid w:val="00EF29B5"/>
    <w:rsid w:val="00EF2FD9"/>
    <w:rsid w:val="00EF3687"/>
    <w:rsid w:val="00EF38CF"/>
    <w:rsid w:val="00EF3C29"/>
    <w:rsid w:val="00EF3DC4"/>
    <w:rsid w:val="00EF451B"/>
    <w:rsid w:val="00EF480B"/>
    <w:rsid w:val="00EF4854"/>
    <w:rsid w:val="00EF4D8F"/>
    <w:rsid w:val="00EF4E60"/>
    <w:rsid w:val="00EF4EB4"/>
    <w:rsid w:val="00EF5390"/>
    <w:rsid w:val="00EF53B9"/>
    <w:rsid w:val="00EF5422"/>
    <w:rsid w:val="00EF5507"/>
    <w:rsid w:val="00EF5933"/>
    <w:rsid w:val="00EF594C"/>
    <w:rsid w:val="00EF5C66"/>
    <w:rsid w:val="00EF6114"/>
    <w:rsid w:val="00EF64B3"/>
    <w:rsid w:val="00EF654A"/>
    <w:rsid w:val="00EF65F7"/>
    <w:rsid w:val="00EF6600"/>
    <w:rsid w:val="00EF67E5"/>
    <w:rsid w:val="00EF6959"/>
    <w:rsid w:val="00EF6AC6"/>
    <w:rsid w:val="00EF6B8C"/>
    <w:rsid w:val="00EF6FB7"/>
    <w:rsid w:val="00EF701B"/>
    <w:rsid w:val="00EF73CD"/>
    <w:rsid w:val="00EF76A2"/>
    <w:rsid w:val="00EF76E6"/>
    <w:rsid w:val="00EF7A1D"/>
    <w:rsid w:val="00EF7A24"/>
    <w:rsid w:val="00EF7C97"/>
    <w:rsid w:val="00EF7F4F"/>
    <w:rsid w:val="00F00085"/>
    <w:rsid w:val="00F002AC"/>
    <w:rsid w:val="00F0030B"/>
    <w:rsid w:val="00F00325"/>
    <w:rsid w:val="00F003EC"/>
    <w:rsid w:val="00F0055E"/>
    <w:rsid w:val="00F006FF"/>
    <w:rsid w:val="00F007C7"/>
    <w:rsid w:val="00F00AA3"/>
    <w:rsid w:val="00F00C3D"/>
    <w:rsid w:val="00F00F72"/>
    <w:rsid w:val="00F01036"/>
    <w:rsid w:val="00F01080"/>
    <w:rsid w:val="00F01124"/>
    <w:rsid w:val="00F0138E"/>
    <w:rsid w:val="00F01548"/>
    <w:rsid w:val="00F01864"/>
    <w:rsid w:val="00F01A24"/>
    <w:rsid w:val="00F01AB4"/>
    <w:rsid w:val="00F01CB6"/>
    <w:rsid w:val="00F01D60"/>
    <w:rsid w:val="00F01F56"/>
    <w:rsid w:val="00F020D5"/>
    <w:rsid w:val="00F02657"/>
    <w:rsid w:val="00F027C0"/>
    <w:rsid w:val="00F02B8C"/>
    <w:rsid w:val="00F0325B"/>
    <w:rsid w:val="00F0331A"/>
    <w:rsid w:val="00F03408"/>
    <w:rsid w:val="00F03672"/>
    <w:rsid w:val="00F03ADA"/>
    <w:rsid w:val="00F03E78"/>
    <w:rsid w:val="00F04344"/>
    <w:rsid w:val="00F043B7"/>
    <w:rsid w:val="00F044EE"/>
    <w:rsid w:val="00F049C5"/>
    <w:rsid w:val="00F049EE"/>
    <w:rsid w:val="00F04BE9"/>
    <w:rsid w:val="00F04CC2"/>
    <w:rsid w:val="00F04D0C"/>
    <w:rsid w:val="00F054ED"/>
    <w:rsid w:val="00F058AE"/>
    <w:rsid w:val="00F05A04"/>
    <w:rsid w:val="00F0617F"/>
    <w:rsid w:val="00F064AA"/>
    <w:rsid w:val="00F06747"/>
    <w:rsid w:val="00F06C05"/>
    <w:rsid w:val="00F06D7A"/>
    <w:rsid w:val="00F06EE8"/>
    <w:rsid w:val="00F073FA"/>
    <w:rsid w:val="00F0762C"/>
    <w:rsid w:val="00F07691"/>
    <w:rsid w:val="00F07EED"/>
    <w:rsid w:val="00F10070"/>
    <w:rsid w:val="00F10EBF"/>
    <w:rsid w:val="00F10FE8"/>
    <w:rsid w:val="00F11191"/>
    <w:rsid w:val="00F11212"/>
    <w:rsid w:val="00F113D9"/>
    <w:rsid w:val="00F117B6"/>
    <w:rsid w:val="00F1193F"/>
    <w:rsid w:val="00F11BB0"/>
    <w:rsid w:val="00F11BD5"/>
    <w:rsid w:val="00F11C3F"/>
    <w:rsid w:val="00F1208E"/>
    <w:rsid w:val="00F1233C"/>
    <w:rsid w:val="00F12884"/>
    <w:rsid w:val="00F12ACC"/>
    <w:rsid w:val="00F12AF3"/>
    <w:rsid w:val="00F12C56"/>
    <w:rsid w:val="00F12DB6"/>
    <w:rsid w:val="00F12E98"/>
    <w:rsid w:val="00F130CC"/>
    <w:rsid w:val="00F1343D"/>
    <w:rsid w:val="00F1381C"/>
    <w:rsid w:val="00F1398B"/>
    <w:rsid w:val="00F13B6A"/>
    <w:rsid w:val="00F13C8D"/>
    <w:rsid w:val="00F13CF1"/>
    <w:rsid w:val="00F13D5E"/>
    <w:rsid w:val="00F1414E"/>
    <w:rsid w:val="00F14316"/>
    <w:rsid w:val="00F14564"/>
    <w:rsid w:val="00F148C0"/>
    <w:rsid w:val="00F1495B"/>
    <w:rsid w:val="00F14A32"/>
    <w:rsid w:val="00F14D01"/>
    <w:rsid w:val="00F14E6E"/>
    <w:rsid w:val="00F15251"/>
    <w:rsid w:val="00F155CB"/>
    <w:rsid w:val="00F156C9"/>
    <w:rsid w:val="00F15765"/>
    <w:rsid w:val="00F1594C"/>
    <w:rsid w:val="00F15AD0"/>
    <w:rsid w:val="00F1647E"/>
    <w:rsid w:val="00F1669F"/>
    <w:rsid w:val="00F168BE"/>
    <w:rsid w:val="00F168F8"/>
    <w:rsid w:val="00F169B6"/>
    <w:rsid w:val="00F16BB3"/>
    <w:rsid w:val="00F16ED2"/>
    <w:rsid w:val="00F171CD"/>
    <w:rsid w:val="00F17344"/>
    <w:rsid w:val="00F17925"/>
    <w:rsid w:val="00F17B1B"/>
    <w:rsid w:val="00F17EF4"/>
    <w:rsid w:val="00F20143"/>
    <w:rsid w:val="00F208E0"/>
    <w:rsid w:val="00F20A0B"/>
    <w:rsid w:val="00F20C6B"/>
    <w:rsid w:val="00F21499"/>
    <w:rsid w:val="00F21526"/>
    <w:rsid w:val="00F216A3"/>
    <w:rsid w:val="00F21F3A"/>
    <w:rsid w:val="00F220A5"/>
    <w:rsid w:val="00F222CD"/>
    <w:rsid w:val="00F2248B"/>
    <w:rsid w:val="00F228BE"/>
    <w:rsid w:val="00F22AB5"/>
    <w:rsid w:val="00F22B93"/>
    <w:rsid w:val="00F22BF3"/>
    <w:rsid w:val="00F22DBE"/>
    <w:rsid w:val="00F23250"/>
    <w:rsid w:val="00F232A4"/>
    <w:rsid w:val="00F23366"/>
    <w:rsid w:val="00F2349F"/>
    <w:rsid w:val="00F23C75"/>
    <w:rsid w:val="00F23DA8"/>
    <w:rsid w:val="00F23F4E"/>
    <w:rsid w:val="00F23FB0"/>
    <w:rsid w:val="00F23FCB"/>
    <w:rsid w:val="00F24107"/>
    <w:rsid w:val="00F24585"/>
    <w:rsid w:val="00F24746"/>
    <w:rsid w:val="00F24868"/>
    <w:rsid w:val="00F24AB7"/>
    <w:rsid w:val="00F24CC9"/>
    <w:rsid w:val="00F24CE3"/>
    <w:rsid w:val="00F24E92"/>
    <w:rsid w:val="00F24F37"/>
    <w:rsid w:val="00F25038"/>
    <w:rsid w:val="00F25455"/>
    <w:rsid w:val="00F256E8"/>
    <w:rsid w:val="00F25859"/>
    <w:rsid w:val="00F25A53"/>
    <w:rsid w:val="00F25DD9"/>
    <w:rsid w:val="00F25E39"/>
    <w:rsid w:val="00F26057"/>
    <w:rsid w:val="00F26517"/>
    <w:rsid w:val="00F26647"/>
    <w:rsid w:val="00F26DBE"/>
    <w:rsid w:val="00F27090"/>
    <w:rsid w:val="00F2732D"/>
    <w:rsid w:val="00F27407"/>
    <w:rsid w:val="00F275BF"/>
    <w:rsid w:val="00F27B97"/>
    <w:rsid w:val="00F27BA7"/>
    <w:rsid w:val="00F27E65"/>
    <w:rsid w:val="00F301B0"/>
    <w:rsid w:val="00F3049F"/>
    <w:rsid w:val="00F30A26"/>
    <w:rsid w:val="00F30BF4"/>
    <w:rsid w:val="00F30CC5"/>
    <w:rsid w:val="00F30CEB"/>
    <w:rsid w:val="00F30CFC"/>
    <w:rsid w:val="00F30E9D"/>
    <w:rsid w:val="00F30F0E"/>
    <w:rsid w:val="00F316AA"/>
    <w:rsid w:val="00F31D0C"/>
    <w:rsid w:val="00F31DB2"/>
    <w:rsid w:val="00F3296C"/>
    <w:rsid w:val="00F32A47"/>
    <w:rsid w:val="00F32A67"/>
    <w:rsid w:val="00F32B69"/>
    <w:rsid w:val="00F32FEC"/>
    <w:rsid w:val="00F32FF7"/>
    <w:rsid w:val="00F33220"/>
    <w:rsid w:val="00F334D9"/>
    <w:rsid w:val="00F334E3"/>
    <w:rsid w:val="00F337A4"/>
    <w:rsid w:val="00F33882"/>
    <w:rsid w:val="00F33A1F"/>
    <w:rsid w:val="00F33DBE"/>
    <w:rsid w:val="00F33E1F"/>
    <w:rsid w:val="00F3409C"/>
    <w:rsid w:val="00F341D6"/>
    <w:rsid w:val="00F34528"/>
    <w:rsid w:val="00F346BA"/>
    <w:rsid w:val="00F34859"/>
    <w:rsid w:val="00F34934"/>
    <w:rsid w:val="00F34B79"/>
    <w:rsid w:val="00F34C52"/>
    <w:rsid w:val="00F34FBD"/>
    <w:rsid w:val="00F355A4"/>
    <w:rsid w:val="00F35AB3"/>
    <w:rsid w:val="00F35C9D"/>
    <w:rsid w:val="00F35ECC"/>
    <w:rsid w:val="00F362C0"/>
    <w:rsid w:val="00F366B3"/>
    <w:rsid w:val="00F366BE"/>
    <w:rsid w:val="00F36CC8"/>
    <w:rsid w:val="00F36FA5"/>
    <w:rsid w:val="00F3709D"/>
    <w:rsid w:val="00F371B2"/>
    <w:rsid w:val="00F37995"/>
    <w:rsid w:val="00F37A97"/>
    <w:rsid w:val="00F37EED"/>
    <w:rsid w:val="00F37F2C"/>
    <w:rsid w:val="00F4003D"/>
    <w:rsid w:val="00F402FF"/>
    <w:rsid w:val="00F40373"/>
    <w:rsid w:val="00F4038D"/>
    <w:rsid w:val="00F40587"/>
    <w:rsid w:val="00F4066E"/>
    <w:rsid w:val="00F40A96"/>
    <w:rsid w:val="00F40BB8"/>
    <w:rsid w:val="00F40D2F"/>
    <w:rsid w:val="00F41112"/>
    <w:rsid w:val="00F411DF"/>
    <w:rsid w:val="00F41755"/>
    <w:rsid w:val="00F41D2E"/>
    <w:rsid w:val="00F421E2"/>
    <w:rsid w:val="00F42325"/>
    <w:rsid w:val="00F4235D"/>
    <w:rsid w:val="00F4237E"/>
    <w:rsid w:val="00F424A6"/>
    <w:rsid w:val="00F42526"/>
    <w:rsid w:val="00F425C6"/>
    <w:rsid w:val="00F42B24"/>
    <w:rsid w:val="00F42B66"/>
    <w:rsid w:val="00F42CF3"/>
    <w:rsid w:val="00F4325C"/>
    <w:rsid w:val="00F434D1"/>
    <w:rsid w:val="00F4350D"/>
    <w:rsid w:val="00F43AB0"/>
    <w:rsid w:val="00F43E1C"/>
    <w:rsid w:val="00F43EAD"/>
    <w:rsid w:val="00F440E2"/>
    <w:rsid w:val="00F44245"/>
    <w:rsid w:val="00F443F7"/>
    <w:rsid w:val="00F44593"/>
    <w:rsid w:val="00F4465A"/>
    <w:rsid w:val="00F447E6"/>
    <w:rsid w:val="00F44AAA"/>
    <w:rsid w:val="00F44AE6"/>
    <w:rsid w:val="00F44AFE"/>
    <w:rsid w:val="00F44D89"/>
    <w:rsid w:val="00F44EB3"/>
    <w:rsid w:val="00F452B7"/>
    <w:rsid w:val="00F455F2"/>
    <w:rsid w:val="00F457E6"/>
    <w:rsid w:val="00F45927"/>
    <w:rsid w:val="00F45A2C"/>
    <w:rsid w:val="00F45CC2"/>
    <w:rsid w:val="00F465BF"/>
    <w:rsid w:val="00F46658"/>
    <w:rsid w:val="00F46705"/>
    <w:rsid w:val="00F46FE0"/>
    <w:rsid w:val="00F4706D"/>
    <w:rsid w:val="00F471A4"/>
    <w:rsid w:val="00F474B5"/>
    <w:rsid w:val="00F479B9"/>
    <w:rsid w:val="00F47A01"/>
    <w:rsid w:val="00F47ADD"/>
    <w:rsid w:val="00F47B55"/>
    <w:rsid w:val="00F504BF"/>
    <w:rsid w:val="00F50910"/>
    <w:rsid w:val="00F5103A"/>
    <w:rsid w:val="00F51096"/>
    <w:rsid w:val="00F512C9"/>
    <w:rsid w:val="00F5133D"/>
    <w:rsid w:val="00F517F6"/>
    <w:rsid w:val="00F51993"/>
    <w:rsid w:val="00F51B10"/>
    <w:rsid w:val="00F51EC0"/>
    <w:rsid w:val="00F522C7"/>
    <w:rsid w:val="00F52491"/>
    <w:rsid w:val="00F5258F"/>
    <w:rsid w:val="00F52656"/>
    <w:rsid w:val="00F527B9"/>
    <w:rsid w:val="00F528B4"/>
    <w:rsid w:val="00F52910"/>
    <w:rsid w:val="00F52AD7"/>
    <w:rsid w:val="00F52B53"/>
    <w:rsid w:val="00F52D93"/>
    <w:rsid w:val="00F53300"/>
    <w:rsid w:val="00F53A65"/>
    <w:rsid w:val="00F53B39"/>
    <w:rsid w:val="00F53F25"/>
    <w:rsid w:val="00F53F70"/>
    <w:rsid w:val="00F54143"/>
    <w:rsid w:val="00F54341"/>
    <w:rsid w:val="00F5450A"/>
    <w:rsid w:val="00F54610"/>
    <w:rsid w:val="00F54BB9"/>
    <w:rsid w:val="00F54C5F"/>
    <w:rsid w:val="00F54E6F"/>
    <w:rsid w:val="00F54F0A"/>
    <w:rsid w:val="00F54FCF"/>
    <w:rsid w:val="00F55010"/>
    <w:rsid w:val="00F554E5"/>
    <w:rsid w:val="00F55986"/>
    <w:rsid w:val="00F55C1E"/>
    <w:rsid w:val="00F55E49"/>
    <w:rsid w:val="00F55F2D"/>
    <w:rsid w:val="00F567C6"/>
    <w:rsid w:val="00F56909"/>
    <w:rsid w:val="00F56CB5"/>
    <w:rsid w:val="00F56DCF"/>
    <w:rsid w:val="00F56F79"/>
    <w:rsid w:val="00F5776D"/>
    <w:rsid w:val="00F577FA"/>
    <w:rsid w:val="00F57A16"/>
    <w:rsid w:val="00F57B5C"/>
    <w:rsid w:val="00F57BB2"/>
    <w:rsid w:val="00F57CA4"/>
    <w:rsid w:val="00F57F35"/>
    <w:rsid w:val="00F57F61"/>
    <w:rsid w:val="00F60110"/>
    <w:rsid w:val="00F602FE"/>
    <w:rsid w:val="00F6057E"/>
    <w:rsid w:val="00F6064D"/>
    <w:rsid w:val="00F60919"/>
    <w:rsid w:val="00F60A1A"/>
    <w:rsid w:val="00F60A50"/>
    <w:rsid w:val="00F60AC4"/>
    <w:rsid w:val="00F60B17"/>
    <w:rsid w:val="00F60DD9"/>
    <w:rsid w:val="00F60E27"/>
    <w:rsid w:val="00F610AF"/>
    <w:rsid w:val="00F61D2D"/>
    <w:rsid w:val="00F61DDE"/>
    <w:rsid w:val="00F6201E"/>
    <w:rsid w:val="00F621AA"/>
    <w:rsid w:val="00F624EE"/>
    <w:rsid w:val="00F62759"/>
    <w:rsid w:val="00F627D0"/>
    <w:rsid w:val="00F63E7C"/>
    <w:rsid w:val="00F64006"/>
    <w:rsid w:val="00F64564"/>
    <w:rsid w:val="00F645DF"/>
    <w:rsid w:val="00F64619"/>
    <w:rsid w:val="00F64811"/>
    <w:rsid w:val="00F649DB"/>
    <w:rsid w:val="00F64BA7"/>
    <w:rsid w:val="00F64C57"/>
    <w:rsid w:val="00F64E88"/>
    <w:rsid w:val="00F64E90"/>
    <w:rsid w:val="00F64F68"/>
    <w:rsid w:val="00F6508F"/>
    <w:rsid w:val="00F650F7"/>
    <w:rsid w:val="00F65859"/>
    <w:rsid w:val="00F658F4"/>
    <w:rsid w:val="00F65BBD"/>
    <w:rsid w:val="00F65E82"/>
    <w:rsid w:val="00F6600E"/>
    <w:rsid w:val="00F66208"/>
    <w:rsid w:val="00F668B4"/>
    <w:rsid w:val="00F66935"/>
    <w:rsid w:val="00F6694E"/>
    <w:rsid w:val="00F66E8D"/>
    <w:rsid w:val="00F6713B"/>
    <w:rsid w:val="00F674DF"/>
    <w:rsid w:val="00F675B9"/>
    <w:rsid w:val="00F679E1"/>
    <w:rsid w:val="00F67D2E"/>
    <w:rsid w:val="00F70208"/>
    <w:rsid w:val="00F704AE"/>
    <w:rsid w:val="00F7063F"/>
    <w:rsid w:val="00F70908"/>
    <w:rsid w:val="00F709A3"/>
    <w:rsid w:val="00F70B37"/>
    <w:rsid w:val="00F71123"/>
    <w:rsid w:val="00F71199"/>
    <w:rsid w:val="00F71880"/>
    <w:rsid w:val="00F71D28"/>
    <w:rsid w:val="00F720C1"/>
    <w:rsid w:val="00F723A8"/>
    <w:rsid w:val="00F72A43"/>
    <w:rsid w:val="00F72BEE"/>
    <w:rsid w:val="00F72C4A"/>
    <w:rsid w:val="00F73027"/>
    <w:rsid w:val="00F73170"/>
    <w:rsid w:val="00F7348F"/>
    <w:rsid w:val="00F735AF"/>
    <w:rsid w:val="00F7365A"/>
    <w:rsid w:val="00F7377A"/>
    <w:rsid w:val="00F73967"/>
    <w:rsid w:val="00F74347"/>
    <w:rsid w:val="00F744EE"/>
    <w:rsid w:val="00F74BAE"/>
    <w:rsid w:val="00F74C3D"/>
    <w:rsid w:val="00F74D4A"/>
    <w:rsid w:val="00F750CF"/>
    <w:rsid w:val="00F75227"/>
    <w:rsid w:val="00F757D7"/>
    <w:rsid w:val="00F75809"/>
    <w:rsid w:val="00F75D35"/>
    <w:rsid w:val="00F75E09"/>
    <w:rsid w:val="00F75F60"/>
    <w:rsid w:val="00F768E2"/>
    <w:rsid w:val="00F76FC9"/>
    <w:rsid w:val="00F7722F"/>
    <w:rsid w:val="00F772CB"/>
    <w:rsid w:val="00F775BC"/>
    <w:rsid w:val="00F77930"/>
    <w:rsid w:val="00F77A9A"/>
    <w:rsid w:val="00F77D33"/>
    <w:rsid w:val="00F77F61"/>
    <w:rsid w:val="00F801AD"/>
    <w:rsid w:val="00F80398"/>
    <w:rsid w:val="00F80CB0"/>
    <w:rsid w:val="00F80E56"/>
    <w:rsid w:val="00F80F02"/>
    <w:rsid w:val="00F81185"/>
    <w:rsid w:val="00F812DD"/>
    <w:rsid w:val="00F812F0"/>
    <w:rsid w:val="00F81361"/>
    <w:rsid w:val="00F815D1"/>
    <w:rsid w:val="00F817EF"/>
    <w:rsid w:val="00F81A2D"/>
    <w:rsid w:val="00F82204"/>
    <w:rsid w:val="00F82B79"/>
    <w:rsid w:val="00F82EE9"/>
    <w:rsid w:val="00F82F02"/>
    <w:rsid w:val="00F8353B"/>
    <w:rsid w:val="00F838D2"/>
    <w:rsid w:val="00F83B41"/>
    <w:rsid w:val="00F8400B"/>
    <w:rsid w:val="00F8436C"/>
    <w:rsid w:val="00F846CA"/>
    <w:rsid w:val="00F84850"/>
    <w:rsid w:val="00F848F8"/>
    <w:rsid w:val="00F84B55"/>
    <w:rsid w:val="00F84BB6"/>
    <w:rsid w:val="00F85368"/>
    <w:rsid w:val="00F854C3"/>
    <w:rsid w:val="00F857FE"/>
    <w:rsid w:val="00F858DB"/>
    <w:rsid w:val="00F85A65"/>
    <w:rsid w:val="00F85EAB"/>
    <w:rsid w:val="00F86209"/>
    <w:rsid w:val="00F867C1"/>
    <w:rsid w:val="00F869A4"/>
    <w:rsid w:val="00F86B80"/>
    <w:rsid w:val="00F86C1F"/>
    <w:rsid w:val="00F86F38"/>
    <w:rsid w:val="00F870B8"/>
    <w:rsid w:val="00F871BB"/>
    <w:rsid w:val="00F871F2"/>
    <w:rsid w:val="00F8720C"/>
    <w:rsid w:val="00F87409"/>
    <w:rsid w:val="00F87605"/>
    <w:rsid w:val="00F8777D"/>
    <w:rsid w:val="00F903A2"/>
    <w:rsid w:val="00F903DD"/>
    <w:rsid w:val="00F90AA4"/>
    <w:rsid w:val="00F90ADF"/>
    <w:rsid w:val="00F911DB"/>
    <w:rsid w:val="00F911DF"/>
    <w:rsid w:val="00F9123F"/>
    <w:rsid w:val="00F91309"/>
    <w:rsid w:val="00F9157A"/>
    <w:rsid w:val="00F91734"/>
    <w:rsid w:val="00F918D3"/>
    <w:rsid w:val="00F91EE9"/>
    <w:rsid w:val="00F91EFF"/>
    <w:rsid w:val="00F9208A"/>
    <w:rsid w:val="00F92257"/>
    <w:rsid w:val="00F922B3"/>
    <w:rsid w:val="00F922E7"/>
    <w:rsid w:val="00F928A7"/>
    <w:rsid w:val="00F928EF"/>
    <w:rsid w:val="00F92E84"/>
    <w:rsid w:val="00F92F27"/>
    <w:rsid w:val="00F92F38"/>
    <w:rsid w:val="00F930C5"/>
    <w:rsid w:val="00F9356F"/>
    <w:rsid w:val="00F9400C"/>
    <w:rsid w:val="00F943A4"/>
    <w:rsid w:val="00F94425"/>
    <w:rsid w:val="00F94679"/>
    <w:rsid w:val="00F94B3E"/>
    <w:rsid w:val="00F9538E"/>
    <w:rsid w:val="00F95793"/>
    <w:rsid w:val="00F95A1C"/>
    <w:rsid w:val="00F95A25"/>
    <w:rsid w:val="00F95BC2"/>
    <w:rsid w:val="00F95C18"/>
    <w:rsid w:val="00F95E02"/>
    <w:rsid w:val="00F965AC"/>
    <w:rsid w:val="00F96628"/>
    <w:rsid w:val="00F96A44"/>
    <w:rsid w:val="00F96BC4"/>
    <w:rsid w:val="00F96BD6"/>
    <w:rsid w:val="00F97194"/>
    <w:rsid w:val="00F97590"/>
    <w:rsid w:val="00F97CFA"/>
    <w:rsid w:val="00FA0226"/>
    <w:rsid w:val="00FA0610"/>
    <w:rsid w:val="00FA078A"/>
    <w:rsid w:val="00FA07DB"/>
    <w:rsid w:val="00FA09C6"/>
    <w:rsid w:val="00FA0AAC"/>
    <w:rsid w:val="00FA0B22"/>
    <w:rsid w:val="00FA0E0E"/>
    <w:rsid w:val="00FA13A2"/>
    <w:rsid w:val="00FA14C8"/>
    <w:rsid w:val="00FA1912"/>
    <w:rsid w:val="00FA19BA"/>
    <w:rsid w:val="00FA1A16"/>
    <w:rsid w:val="00FA1A23"/>
    <w:rsid w:val="00FA1E63"/>
    <w:rsid w:val="00FA1EED"/>
    <w:rsid w:val="00FA25F9"/>
    <w:rsid w:val="00FA2653"/>
    <w:rsid w:val="00FA2894"/>
    <w:rsid w:val="00FA2953"/>
    <w:rsid w:val="00FA2BB3"/>
    <w:rsid w:val="00FA313A"/>
    <w:rsid w:val="00FA3240"/>
    <w:rsid w:val="00FA35CC"/>
    <w:rsid w:val="00FA35F5"/>
    <w:rsid w:val="00FA36F9"/>
    <w:rsid w:val="00FA37EC"/>
    <w:rsid w:val="00FA3972"/>
    <w:rsid w:val="00FA3984"/>
    <w:rsid w:val="00FA3992"/>
    <w:rsid w:val="00FA3B32"/>
    <w:rsid w:val="00FA4159"/>
    <w:rsid w:val="00FA4E13"/>
    <w:rsid w:val="00FA4E85"/>
    <w:rsid w:val="00FA4EE6"/>
    <w:rsid w:val="00FA54AA"/>
    <w:rsid w:val="00FA5531"/>
    <w:rsid w:val="00FA59CA"/>
    <w:rsid w:val="00FA5A86"/>
    <w:rsid w:val="00FA6015"/>
    <w:rsid w:val="00FA6261"/>
    <w:rsid w:val="00FA658A"/>
    <w:rsid w:val="00FA6612"/>
    <w:rsid w:val="00FA67CC"/>
    <w:rsid w:val="00FA69BF"/>
    <w:rsid w:val="00FA6E77"/>
    <w:rsid w:val="00FB06A3"/>
    <w:rsid w:val="00FB0949"/>
    <w:rsid w:val="00FB0B36"/>
    <w:rsid w:val="00FB0D36"/>
    <w:rsid w:val="00FB0F60"/>
    <w:rsid w:val="00FB0FB7"/>
    <w:rsid w:val="00FB1231"/>
    <w:rsid w:val="00FB1A5E"/>
    <w:rsid w:val="00FB1C9F"/>
    <w:rsid w:val="00FB2213"/>
    <w:rsid w:val="00FB2217"/>
    <w:rsid w:val="00FB2285"/>
    <w:rsid w:val="00FB2871"/>
    <w:rsid w:val="00FB2D49"/>
    <w:rsid w:val="00FB325E"/>
    <w:rsid w:val="00FB349A"/>
    <w:rsid w:val="00FB361D"/>
    <w:rsid w:val="00FB3626"/>
    <w:rsid w:val="00FB36D4"/>
    <w:rsid w:val="00FB39DC"/>
    <w:rsid w:val="00FB3F18"/>
    <w:rsid w:val="00FB4071"/>
    <w:rsid w:val="00FB419C"/>
    <w:rsid w:val="00FB4210"/>
    <w:rsid w:val="00FB4442"/>
    <w:rsid w:val="00FB4811"/>
    <w:rsid w:val="00FB4A0F"/>
    <w:rsid w:val="00FB4EF2"/>
    <w:rsid w:val="00FB5601"/>
    <w:rsid w:val="00FB58B9"/>
    <w:rsid w:val="00FB59B8"/>
    <w:rsid w:val="00FB59EA"/>
    <w:rsid w:val="00FB5AA9"/>
    <w:rsid w:val="00FB5E50"/>
    <w:rsid w:val="00FB6006"/>
    <w:rsid w:val="00FB6257"/>
    <w:rsid w:val="00FB6B69"/>
    <w:rsid w:val="00FB6E6B"/>
    <w:rsid w:val="00FB701C"/>
    <w:rsid w:val="00FB70A5"/>
    <w:rsid w:val="00FB7263"/>
    <w:rsid w:val="00FB749D"/>
    <w:rsid w:val="00FB7510"/>
    <w:rsid w:val="00FB77B4"/>
    <w:rsid w:val="00FB7E15"/>
    <w:rsid w:val="00FC0240"/>
    <w:rsid w:val="00FC050B"/>
    <w:rsid w:val="00FC057F"/>
    <w:rsid w:val="00FC0729"/>
    <w:rsid w:val="00FC0857"/>
    <w:rsid w:val="00FC0A8C"/>
    <w:rsid w:val="00FC0BC2"/>
    <w:rsid w:val="00FC0C2E"/>
    <w:rsid w:val="00FC0CF4"/>
    <w:rsid w:val="00FC129B"/>
    <w:rsid w:val="00FC1659"/>
    <w:rsid w:val="00FC17D9"/>
    <w:rsid w:val="00FC2281"/>
    <w:rsid w:val="00FC248A"/>
    <w:rsid w:val="00FC27B7"/>
    <w:rsid w:val="00FC28C0"/>
    <w:rsid w:val="00FC2960"/>
    <w:rsid w:val="00FC2AA1"/>
    <w:rsid w:val="00FC2E14"/>
    <w:rsid w:val="00FC2E60"/>
    <w:rsid w:val="00FC2FC5"/>
    <w:rsid w:val="00FC3158"/>
    <w:rsid w:val="00FC31BD"/>
    <w:rsid w:val="00FC35AB"/>
    <w:rsid w:val="00FC39F2"/>
    <w:rsid w:val="00FC3BC3"/>
    <w:rsid w:val="00FC3DD4"/>
    <w:rsid w:val="00FC3DD6"/>
    <w:rsid w:val="00FC3EBF"/>
    <w:rsid w:val="00FC41C9"/>
    <w:rsid w:val="00FC42AC"/>
    <w:rsid w:val="00FC45D7"/>
    <w:rsid w:val="00FC4923"/>
    <w:rsid w:val="00FC4BB8"/>
    <w:rsid w:val="00FC4CC1"/>
    <w:rsid w:val="00FC4FB6"/>
    <w:rsid w:val="00FC50C1"/>
    <w:rsid w:val="00FC5240"/>
    <w:rsid w:val="00FC5260"/>
    <w:rsid w:val="00FC563C"/>
    <w:rsid w:val="00FC578E"/>
    <w:rsid w:val="00FC598D"/>
    <w:rsid w:val="00FC5C93"/>
    <w:rsid w:val="00FC604C"/>
    <w:rsid w:val="00FC622D"/>
    <w:rsid w:val="00FC6696"/>
    <w:rsid w:val="00FC6F12"/>
    <w:rsid w:val="00FC6FAE"/>
    <w:rsid w:val="00FC70D8"/>
    <w:rsid w:val="00FC740C"/>
    <w:rsid w:val="00FC7425"/>
    <w:rsid w:val="00FC754D"/>
    <w:rsid w:val="00FC764A"/>
    <w:rsid w:val="00FC79D0"/>
    <w:rsid w:val="00FC7CAA"/>
    <w:rsid w:val="00FC7CD8"/>
    <w:rsid w:val="00FC7CE0"/>
    <w:rsid w:val="00FC7FEE"/>
    <w:rsid w:val="00FD0121"/>
    <w:rsid w:val="00FD0157"/>
    <w:rsid w:val="00FD029C"/>
    <w:rsid w:val="00FD04D2"/>
    <w:rsid w:val="00FD057D"/>
    <w:rsid w:val="00FD07DA"/>
    <w:rsid w:val="00FD0CA6"/>
    <w:rsid w:val="00FD0D24"/>
    <w:rsid w:val="00FD10A7"/>
    <w:rsid w:val="00FD118F"/>
    <w:rsid w:val="00FD1442"/>
    <w:rsid w:val="00FD1457"/>
    <w:rsid w:val="00FD151A"/>
    <w:rsid w:val="00FD1DE8"/>
    <w:rsid w:val="00FD1F5D"/>
    <w:rsid w:val="00FD21B1"/>
    <w:rsid w:val="00FD27D2"/>
    <w:rsid w:val="00FD2D3F"/>
    <w:rsid w:val="00FD2E52"/>
    <w:rsid w:val="00FD2EEB"/>
    <w:rsid w:val="00FD2F0A"/>
    <w:rsid w:val="00FD30E6"/>
    <w:rsid w:val="00FD33CF"/>
    <w:rsid w:val="00FD395E"/>
    <w:rsid w:val="00FD3B47"/>
    <w:rsid w:val="00FD3B81"/>
    <w:rsid w:val="00FD3FD3"/>
    <w:rsid w:val="00FD4013"/>
    <w:rsid w:val="00FD407B"/>
    <w:rsid w:val="00FD46BB"/>
    <w:rsid w:val="00FD4830"/>
    <w:rsid w:val="00FD4A84"/>
    <w:rsid w:val="00FD4CEE"/>
    <w:rsid w:val="00FD502B"/>
    <w:rsid w:val="00FD5215"/>
    <w:rsid w:val="00FD527F"/>
    <w:rsid w:val="00FD55FC"/>
    <w:rsid w:val="00FD5822"/>
    <w:rsid w:val="00FD59AF"/>
    <w:rsid w:val="00FD5C38"/>
    <w:rsid w:val="00FD5E51"/>
    <w:rsid w:val="00FD63FD"/>
    <w:rsid w:val="00FD669E"/>
    <w:rsid w:val="00FD66BE"/>
    <w:rsid w:val="00FD6973"/>
    <w:rsid w:val="00FD729F"/>
    <w:rsid w:val="00FD7404"/>
    <w:rsid w:val="00FD766E"/>
    <w:rsid w:val="00FD773F"/>
    <w:rsid w:val="00FD79AF"/>
    <w:rsid w:val="00FD7CD0"/>
    <w:rsid w:val="00FE00D4"/>
    <w:rsid w:val="00FE04FE"/>
    <w:rsid w:val="00FE086F"/>
    <w:rsid w:val="00FE0875"/>
    <w:rsid w:val="00FE0890"/>
    <w:rsid w:val="00FE0893"/>
    <w:rsid w:val="00FE09BF"/>
    <w:rsid w:val="00FE0C5C"/>
    <w:rsid w:val="00FE1046"/>
    <w:rsid w:val="00FE1B7A"/>
    <w:rsid w:val="00FE1BF7"/>
    <w:rsid w:val="00FE1C8D"/>
    <w:rsid w:val="00FE1DCB"/>
    <w:rsid w:val="00FE208C"/>
    <w:rsid w:val="00FE2114"/>
    <w:rsid w:val="00FE26B0"/>
    <w:rsid w:val="00FE2BDB"/>
    <w:rsid w:val="00FE2C8C"/>
    <w:rsid w:val="00FE2C91"/>
    <w:rsid w:val="00FE2DA3"/>
    <w:rsid w:val="00FE2F67"/>
    <w:rsid w:val="00FE319E"/>
    <w:rsid w:val="00FE3639"/>
    <w:rsid w:val="00FE3750"/>
    <w:rsid w:val="00FE3F81"/>
    <w:rsid w:val="00FE3FB0"/>
    <w:rsid w:val="00FE47AC"/>
    <w:rsid w:val="00FE4D40"/>
    <w:rsid w:val="00FE4DB6"/>
    <w:rsid w:val="00FE50A6"/>
    <w:rsid w:val="00FE511C"/>
    <w:rsid w:val="00FE526B"/>
    <w:rsid w:val="00FE53A1"/>
    <w:rsid w:val="00FE5CF5"/>
    <w:rsid w:val="00FE60C3"/>
    <w:rsid w:val="00FE613B"/>
    <w:rsid w:val="00FE619C"/>
    <w:rsid w:val="00FE65B6"/>
    <w:rsid w:val="00FE67DA"/>
    <w:rsid w:val="00FE6902"/>
    <w:rsid w:val="00FE69EE"/>
    <w:rsid w:val="00FE6D8F"/>
    <w:rsid w:val="00FE7246"/>
    <w:rsid w:val="00FE7330"/>
    <w:rsid w:val="00FE7442"/>
    <w:rsid w:val="00FE751D"/>
    <w:rsid w:val="00FE764D"/>
    <w:rsid w:val="00FE7696"/>
    <w:rsid w:val="00FE7EE9"/>
    <w:rsid w:val="00FF01C6"/>
    <w:rsid w:val="00FF01C7"/>
    <w:rsid w:val="00FF02E3"/>
    <w:rsid w:val="00FF08D4"/>
    <w:rsid w:val="00FF0919"/>
    <w:rsid w:val="00FF091C"/>
    <w:rsid w:val="00FF093D"/>
    <w:rsid w:val="00FF0DDB"/>
    <w:rsid w:val="00FF0EB9"/>
    <w:rsid w:val="00FF1192"/>
    <w:rsid w:val="00FF174B"/>
    <w:rsid w:val="00FF17AC"/>
    <w:rsid w:val="00FF18FA"/>
    <w:rsid w:val="00FF1ACD"/>
    <w:rsid w:val="00FF1D8E"/>
    <w:rsid w:val="00FF1E62"/>
    <w:rsid w:val="00FF1FE9"/>
    <w:rsid w:val="00FF209F"/>
    <w:rsid w:val="00FF2165"/>
    <w:rsid w:val="00FF267E"/>
    <w:rsid w:val="00FF27AC"/>
    <w:rsid w:val="00FF2A7A"/>
    <w:rsid w:val="00FF34BC"/>
    <w:rsid w:val="00FF3640"/>
    <w:rsid w:val="00FF36E2"/>
    <w:rsid w:val="00FF37A3"/>
    <w:rsid w:val="00FF3B33"/>
    <w:rsid w:val="00FF3B8D"/>
    <w:rsid w:val="00FF3BCC"/>
    <w:rsid w:val="00FF3DB8"/>
    <w:rsid w:val="00FF3FBD"/>
    <w:rsid w:val="00FF42E2"/>
    <w:rsid w:val="00FF483D"/>
    <w:rsid w:val="00FF4DC3"/>
    <w:rsid w:val="00FF4EB6"/>
    <w:rsid w:val="00FF4EC5"/>
    <w:rsid w:val="00FF4FA5"/>
    <w:rsid w:val="00FF5166"/>
    <w:rsid w:val="00FF53C6"/>
    <w:rsid w:val="00FF54CD"/>
    <w:rsid w:val="00FF5829"/>
    <w:rsid w:val="00FF5857"/>
    <w:rsid w:val="00FF5BD1"/>
    <w:rsid w:val="00FF612A"/>
    <w:rsid w:val="00FF621B"/>
    <w:rsid w:val="00FF6363"/>
    <w:rsid w:val="00FF65A3"/>
    <w:rsid w:val="00FF6606"/>
    <w:rsid w:val="00FF6634"/>
    <w:rsid w:val="00FF6B70"/>
    <w:rsid w:val="00FF6D2F"/>
    <w:rsid w:val="00FF75B5"/>
    <w:rsid w:val="00FF7914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3BA3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1E6E53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1E6E5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1E6E5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1E6E53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1E6E5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1E6E53"/>
    <w:pPr>
      <w:keepNext/>
      <w:keepLines/>
      <w:numPr>
        <w:ilvl w:val="5"/>
        <w:numId w:val="5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1E6E53"/>
    <w:pPr>
      <w:keepNext/>
      <w:keepLines/>
      <w:numPr>
        <w:ilvl w:val="6"/>
        <w:numId w:val="5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1E6E5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E6E53"/>
    <w:pPr>
      <w:numPr>
        <w:ilvl w:val="8"/>
        <w:numId w:val="1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1E6E53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1E6E53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1E6E53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1E6E53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1E6E53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1E6E53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1E6E53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1E6E53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1E6E53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1E6E53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1E6E53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1E6E53"/>
    <w:rPr>
      <w:rFonts w:ascii="Arial" w:eastAsia="MS Mincho" w:hAnsi="Arial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qFormat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qFormat/>
    <w:rsid w:val="001E6E53"/>
    <w:pPr>
      <w:jc w:val="center"/>
    </w:pPr>
  </w:style>
  <w:style w:type="paragraph" w:customStyle="1" w:styleId="TAL">
    <w:name w:val="TAL"/>
    <w:basedOn w:val="Normal"/>
    <w:link w:val="TALChar"/>
    <w:qFormat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E6E53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1E6E53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qFormat/>
    <w:rsid w:val="001E6E53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1E6E53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1E6E53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qFormat/>
    <w:locked/>
    <w:rsid w:val="001E6E53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1E6E53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1E6E53"/>
    <w:pPr>
      <w:numPr>
        <w:numId w:val="6"/>
      </w:numPr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3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?? ??,?????,????,Lista1,中等深浅网格 1 - 着色 21,목록 단락,列表段落,リスト段落,¥¡¡¡¡ì¬º¥¹¥È¶ÎÂä,ÁÐ³ö¶ÎÂä,列表段落1,—ño’i—Ž,¥ê¥¹¥È¶ÎÂä,1st level - Bullet List Paragraph,Lettre d'introduction,Paragrafo elenco,Normal bullet 2,Bullet list,列表段落11,목록단락,列出段落"/>
    <w:basedOn w:val="Normal"/>
    <w:link w:val="ListParagraphChar"/>
    <w:uiPriority w:val="34"/>
    <w:qFormat/>
    <w:rsid w:val="001E6E5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1E6E5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4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1E6E5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qFormat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qFormat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qFormat/>
    <w:rsid w:val="001E6E53"/>
    <w:pPr>
      <w:numPr>
        <w:numId w:val="7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1E6E53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E6E53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qFormat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link w:val="TAHCar"/>
    <w:qFormat/>
    <w:rsid w:val="001E6E53"/>
    <w:rPr>
      <w:rFonts w:eastAsia="Times New Roman"/>
      <w:b/>
    </w:rPr>
  </w:style>
  <w:style w:type="character" w:customStyle="1" w:styleId="ListParagraphChar">
    <w:name w:val="List Paragraph Char"/>
    <w:aliases w:val="- Bullets Char,?? ?? Char,????? Char,???? Char,Lista1 Char,中等深浅网格 1 - 着色 21 Char,목록 단락 Char,列表段落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1E6E53"/>
    <w:rPr>
      <w:rFonts w:ascii="Times New Roman" w:eastAsia="MS Gothic" w:hAnsi="Times New Roman"/>
      <w:sz w:val="24"/>
      <w:szCs w:val="24"/>
      <w:lang w:val="en-GB" w:eastAsia="en-US"/>
    </w:rPr>
  </w:style>
  <w:style w:type="paragraph" w:customStyle="1" w:styleId="EditorsNote">
    <w:name w:val="Editor's Note"/>
    <w:basedOn w:val="Heading4"/>
    <w:link w:val="EditorsNoteChar"/>
    <w:qFormat/>
    <w:rsid w:val="001E6E53"/>
    <w:pPr>
      <w:keepNext w:val="0"/>
      <w:numPr>
        <w:ilvl w:val="0"/>
        <w:numId w:val="0"/>
      </w:numPr>
      <w:overflowPunct/>
      <w:autoSpaceDE/>
      <w:autoSpaceDN/>
      <w:adjustRightInd/>
      <w:spacing w:before="0" w:line="240" w:lineRule="auto"/>
      <w:ind w:left="1135" w:hanging="851"/>
      <w:jc w:val="left"/>
      <w:textAlignment w:val="auto"/>
      <w:outlineLvl w:val="9"/>
    </w:pPr>
    <w:rPr>
      <w:rFonts w:ascii="Times New Roman" w:eastAsia="Malgun Gothic" w:hAnsi="Times New Roman"/>
      <w:color w:val="FF0000"/>
      <w:lang w:eastAsia="en-US"/>
    </w:rPr>
  </w:style>
  <w:style w:type="paragraph" w:customStyle="1" w:styleId="NO">
    <w:name w:val="NO"/>
    <w:basedOn w:val="Normal"/>
    <w:link w:val="NOChar"/>
    <w:qFormat/>
    <w:rsid w:val="001E6E53"/>
    <w:pPr>
      <w:keepLines/>
      <w:overflowPunct/>
      <w:autoSpaceDE/>
      <w:autoSpaceDN/>
      <w:adjustRightInd/>
      <w:spacing w:after="180" w:line="240" w:lineRule="auto"/>
      <w:ind w:left="1135" w:hanging="851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NOChar">
    <w:name w:val="NO Char"/>
    <w:link w:val="NO"/>
    <w:qFormat/>
    <w:rsid w:val="001E6E53"/>
    <w:rPr>
      <w:rFonts w:ascii="Times New Roman" w:eastAsia="Malgun Gothic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1E6E53"/>
    <w:rPr>
      <w:rFonts w:ascii="Times New Roman" w:eastAsia="Malgun Gothic" w:hAnsi="Times New Roman"/>
      <w:color w:val="FF0000"/>
      <w:lang w:val="en-GB" w:eastAsia="en-US"/>
    </w:rPr>
  </w:style>
  <w:style w:type="character" w:customStyle="1" w:styleId="TAHCar">
    <w:name w:val="TAH Car"/>
    <w:link w:val="TAH"/>
    <w:qFormat/>
    <w:rsid w:val="001E6E53"/>
    <w:rPr>
      <w:rFonts w:ascii="Arial" w:eastAsia="Times New Roman" w:hAnsi="Arial"/>
      <w:b/>
      <w:sz w:val="18"/>
      <w:lang w:val="en-GB" w:eastAsia="en-US"/>
    </w:rPr>
  </w:style>
  <w:style w:type="paragraph" w:customStyle="1" w:styleId="B5">
    <w:name w:val="B5"/>
    <w:basedOn w:val="Normal"/>
    <w:link w:val="B5Char"/>
    <w:rsid w:val="00C80D84"/>
    <w:pPr>
      <w:overflowPunct/>
      <w:autoSpaceDE/>
      <w:autoSpaceDN/>
      <w:adjustRightInd/>
      <w:spacing w:after="180" w:line="240" w:lineRule="auto"/>
      <w:ind w:left="1702" w:hanging="284"/>
      <w:jc w:val="left"/>
      <w:textAlignment w:val="auto"/>
    </w:pPr>
    <w:rPr>
      <w:rFonts w:eastAsia="Malgun Gothic"/>
      <w:sz w:val="20"/>
      <w:lang w:eastAsia="en-US"/>
    </w:rPr>
  </w:style>
  <w:style w:type="paragraph" w:customStyle="1" w:styleId="B6">
    <w:name w:val="B6"/>
    <w:basedOn w:val="B5"/>
    <w:link w:val="B6Char"/>
    <w:qFormat/>
    <w:rsid w:val="001E6E53"/>
    <w:pPr>
      <w:ind w:left="1985"/>
    </w:pPr>
  </w:style>
  <w:style w:type="character" w:customStyle="1" w:styleId="B5Char">
    <w:name w:val="B5 Char"/>
    <w:link w:val="B5"/>
    <w:qFormat/>
    <w:locked/>
    <w:rsid w:val="00910A0D"/>
    <w:rPr>
      <w:rFonts w:ascii="Times New Roman" w:eastAsia="Malgun Gothic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1E6E53"/>
    <w:rPr>
      <w:rFonts w:ascii="Times New Roman" w:eastAsia="Malgun Gothic" w:hAnsi="Times New Roman"/>
      <w:lang w:val="en-GB" w:eastAsia="en-US"/>
    </w:rPr>
  </w:style>
  <w:style w:type="paragraph" w:customStyle="1" w:styleId="EditorsNoteAuto">
    <w:name w:val="Editor's Note + Auto"/>
    <w:basedOn w:val="EditorsNote"/>
    <w:rsid w:val="00910A0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character" w:customStyle="1" w:styleId="TFZchn">
    <w:name w:val="TF Zchn"/>
    <w:rsid w:val="00605555"/>
    <w:rPr>
      <w:rFonts w:ascii="Arial" w:hAnsi="Arial"/>
      <w:b/>
    </w:rPr>
  </w:style>
  <w:style w:type="character" w:customStyle="1" w:styleId="TAHChar">
    <w:name w:val="TAH Char"/>
    <w:qFormat/>
    <w:rsid w:val="001E6E53"/>
    <w:rPr>
      <w:rFonts w:ascii="Arial" w:hAnsi="Arial"/>
      <w:b/>
      <w:sz w:val="18"/>
    </w:rPr>
  </w:style>
  <w:style w:type="paragraph" w:customStyle="1" w:styleId="TAN">
    <w:name w:val="TAN"/>
    <w:basedOn w:val="TAL"/>
    <w:qFormat/>
    <w:rsid w:val="00DC4E98"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ja-JP"/>
    </w:rPr>
  </w:style>
  <w:style w:type="character" w:customStyle="1" w:styleId="TALCar">
    <w:name w:val="TAL Car"/>
    <w:qFormat/>
    <w:rsid w:val="001E6E53"/>
    <w:rPr>
      <w:rFonts w:ascii="Arial" w:eastAsia="Times New Roman" w:hAnsi="Arial"/>
      <w:sz w:val="18"/>
    </w:rPr>
  </w:style>
  <w:style w:type="character" w:customStyle="1" w:styleId="B1Char1">
    <w:name w:val="B1 Char1"/>
    <w:qFormat/>
    <w:rsid w:val="001A5F17"/>
    <w:rPr>
      <w:rFonts w:eastAsia="Times New Roman"/>
    </w:rPr>
  </w:style>
  <w:style w:type="character" w:customStyle="1" w:styleId="B3Char2">
    <w:name w:val="B3 Char2"/>
    <w:qFormat/>
    <w:rsid w:val="001A5F17"/>
    <w:rPr>
      <w:rFonts w:eastAsia="Times New Roman"/>
    </w:rPr>
  </w:style>
  <w:style w:type="paragraph" w:customStyle="1" w:styleId="PL">
    <w:name w:val="PL"/>
    <w:link w:val="PLChar"/>
    <w:qFormat/>
    <w:rsid w:val="005E222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5E2226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B2Car">
    <w:name w:val="B2 Car"/>
    <w:basedOn w:val="DefaultParagraphFont"/>
    <w:rsid w:val="00D02A7C"/>
  </w:style>
  <w:style w:type="character" w:styleId="Emphasis">
    <w:name w:val="Emphasis"/>
    <w:uiPriority w:val="20"/>
    <w:qFormat/>
    <w:rsid w:val="008D44AE"/>
    <w:rPr>
      <w:i/>
      <w:iCs/>
    </w:rPr>
  </w:style>
  <w:style w:type="paragraph" w:customStyle="1" w:styleId="EQ">
    <w:name w:val="EQ"/>
    <w:basedOn w:val="Normal"/>
    <w:next w:val="Normal"/>
    <w:link w:val="EQChar"/>
    <w:qFormat/>
    <w:rsid w:val="0031492F"/>
    <w:pPr>
      <w:keepLines/>
      <w:tabs>
        <w:tab w:val="center" w:pos="4536"/>
        <w:tab w:val="right" w:pos="9072"/>
      </w:tabs>
      <w:overflowPunct/>
      <w:autoSpaceDE/>
      <w:autoSpaceDN/>
      <w:adjustRightInd/>
      <w:spacing w:after="180" w:line="240" w:lineRule="auto"/>
      <w:jc w:val="left"/>
      <w:textAlignment w:val="auto"/>
    </w:pPr>
    <w:rPr>
      <w:noProof/>
      <w:sz w:val="20"/>
      <w:lang w:eastAsia="en-US"/>
    </w:rPr>
  </w:style>
  <w:style w:type="character" w:customStyle="1" w:styleId="EQChar">
    <w:name w:val="EQ Char"/>
    <w:link w:val="EQ"/>
    <w:qFormat/>
    <w:locked/>
    <w:rsid w:val="0031492F"/>
    <w:rPr>
      <w:rFonts w:ascii="Times New Roman" w:hAnsi="Times New Roman"/>
      <w:noProof/>
      <w:lang w:val="en-GB" w:eastAsia="en-US"/>
    </w:rPr>
  </w:style>
  <w:style w:type="paragraph" w:customStyle="1" w:styleId="LD">
    <w:name w:val="LD"/>
    <w:rsid w:val="00F37A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ormalpuce">
    <w:name w:val="normal puce"/>
    <w:basedOn w:val="Normal"/>
    <w:rsid w:val="00066F17"/>
    <w:pPr>
      <w:widowControl w:val="0"/>
      <w:numPr>
        <w:numId w:val="8"/>
      </w:numPr>
      <w:spacing w:before="60" w:after="60" w:line="240" w:lineRule="auto"/>
    </w:pPr>
    <w:rPr>
      <w:rFonts w:eastAsia="MS Mincho"/>
      <w:sz w:val="20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EE1928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color w:val="493118"/>
      <w:sz w:val="18"/>
      <w:szCs w:val="18"/>
      <w:lang w:val="en-US"/>
    </w:rPr>
  </w:style>
  <w:style w:type="character" w:customStyle="1" w:styleId="NOChar1">
    <w:name w:val="NO Char1"/>
    <w:qFormat/>
    <w:locked/>
    <w:rsid w:val="00EE45F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8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8367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9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9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94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570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E0C1B8-AA09-49BF-801D-DAE468C138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6599</TotalTime>
  <Pages>3</Pages>
  <Words>971</Words>
  <Characters>5537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Xiaomi - Yumin Wu</cp:lastModifiedBy>
  <cp:revision>7283</cp:revision>
  <cp:lastPrinted>2018-04-04T09:40:00Z</cp:lastPrinted>
  <dcterms:created xsi:type="dcterms:W3CDTF">2018-11-01T12:39:00Z</dcterms:created>
  <dcterms:modified xsi:type="dcterms:W3CDTF">2023-09-28T09:03:00Z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CWM14eed0d1df34450c94d611e9cac5cc93">
    <vt:lpwstr>CWMvUqssQhffU5Oks4hli5AKOcsfcznA5SV+E8GB6TlQyR2J123BBbgubeOs+bj431FzMHWnQEmU6m+mmUb0cyZpg==</vt:lpwstr>
  </property>
  <property fmtid="{D5CDD505-2E9C-101B-9397-08002B2CF9AE}" pid="4" name="CWMa7019d802c5411ee800065ce000065ce">
    <vt:lpwstr>CWMzH2HZXdkhwNhykDiNr3oC7ZVy9xGuOK3jMpsecx//1hXAQ0Wl8is2Q1Znyc5BUSzTXfh9u0Xa5+nUaWBaoNMAQ==</vt:lpwstr>
  </property>
</Properties>
</file>